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4C35A" w14:textId="5F3BE3AF" w:rsidR="001C3FC6" w:rsidRPr="00D02C72" w:rsidRDefault="001C3FC6" w:rsidP="001C3FC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B1057D">
        <w:rPr>
          <w:b/>
          <w:noProof/>
          <w:sz w:val="24"/>
        </w:rPr>
        <w:t>3GPP TSG-SA WG2 Meeting #12</w:t>
      </w:r>
      <w:r w:rsidR="009C4F6C">
        <w:rPr>
          <w:b/>
          <w:noProof/>
          <w:sz w:val="24"/>
        </w:rPr>
        <w:t>9</w:t>
      </w:r>
      <w:r w:rsidRPr="00521456">
        <w:rPr>
          <w:b/>
          <w:i/>
          <w:noProof/>
          <w:sz w:val="28"/>
        </w:rPr>
        <w:tab/>
      </w:r>
      <w:r w:rsidR="00A8685F" w:rsidRPr="00A8685F">
        <w:rPr>
          <w:b/>
          <w:noProof/>
          <w:sz w:val="28"/>
        </w:rPr>
        <w:t>S2-18</w:t>
      </w:r>
      <w:r w:rsidR="00322C31" w:rsidRPr="00322C31">
        <w:rPr>
          <w:b/>
          <w:noProof/>
          <w:sz w:val="28"/>
        </w:rPr>
        <w:t>10964</w:t>
      </w:r>
    </w:p>
    <w:p w14:paraId="21371AF4" w14:textId="49D6617A" w:rsidR="001C3FC6" w:rsidRPr="00F76B76" w:rsidRDefault="00AF15AC" w:rsidP="001C3FC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AF15AC">
        <w:rPr>
          <w:rFonts w:ascii="Arial" w:hAnsi="Arial" w:cs="Arial"/>
          <w:b/>
          <w:bCs/>
          <w:sz w:val="24"/>
          <w:szCs w:val="24"/>
        </w:rPr>
        <w:t>Dongguan, China, 15 – 19 October, 2018</w:t>
      </w:r>
      <w:r w:rsidR="001C3FC6" w:rsidRPr="00F76B76">
        <w:rPr>
          <w:rFonts w:ascii="Arial" w:hAnsi="Arial" w:cs="Arial"/>
          <w:b/>
          <w:bCs/>
        </w:rPr>
        <w:tab/>
      </w:r>
      <w:r w:rsidR="001C3FC6" w:rsidRPr="00FC51D3">
        <w:rPr>
          <w:rFonts w:ascii="Arial" w:hAnsi="Arial" w:cs="Arial"/>
          <w:b/>
          <w:bCs/>
        </w:rPr>
        <w:t>(</w:t>
      </w:r>
      <w:r w:rsidR="001C3FC6" w:rsidRPr="00FC51D3">
        <w:rPr>
          <w:rFonts w:ascii="Arial" w:hAnsi="Arial" w:cs="Arial"/>
          <w:b/>
          <w:bCs/>
          <w:i/>
          <w:color w:val="0000FF"/>
        </w:rPr>
        <w:t>revision of S2-</w:t>
      </w:r>
      <w:r w:rsidR="00322C31" w:rsidRPr="00FC51D3">
        <w:rPr>
          <w:rFonts w:ascii="Arial" w:hAnsi="Arial" w:cs="Arial"/>
          <w:b/>
          <w:bCs/>
          <w:i/>
          <w:color w:val="0000FF"/>
        </w:rPr>
        <w:t>18</w:t>
      </w:r>
      <w:r w:rsidR="00322C31">
        <w:rPr>
          <w:rFonts w:ascii="Arial" w:hAnsi="Arial" w:cs="Arial"/>
          <w:b/>
          <w:bCs/>
          <w:i/>
          <w:color w:val="0000FF"/>
        </w:rPr>
        <w:t>10281</w:t>
      </w:r>
      <w:r w:rsidR="001C3FC6" w:rsidRPr="00FC51D3">
        <w:rPr>
          <w:rFonts w:ascii="Arial" w:hAnsi="Arial" w:cs="Arial"/>
          <w:b/>
          <w:bCs/>
        </w:rPr>
        <w:t>)</w:t>
      </w:r>
    </w:p>
    <w:p w14:paraId="36064B44" w14:textId="4C5A28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</w:p>
    <w:p w14:paraId="2A824426" w14:textId="618949C4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5005" w:rsidRPr="00C45005">
        <w:rPr>
          <w:rFonts w:ascii="Arial" w:hAnsi="Arial" w:cs="Arial"/>
          <w:b/>
        </w:rPr>
        <w:t>QoS framework for Multi-Access PDU Session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58DF2E0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3A277A">
        <w:rPr>
          <w:rFonts w:ascii="Arial" w:hAnsi="Arial" w:cs="Arial"/>
          <w:b/>
        </w:rPr>
        <w:t>8</w:t>
      </w:r>
      <w:r w:rsidR="00FD34F8" w:rsidRPr="00FD34F8">
        <w:rPr>
          <w:rFonts w:ascii="Arial" w:hAnsi="Arial" w:cs="Arial"/>
          <w:b/>
        </w:rPr>
        <w:t xml:space="preserve"> </w:t>
      </w:r>
      <w:r w:rsidR="003A277A" w:rsidRPr="003A277A">
        <w:rPr>
          <w:rFonts w:ascii="Arial" w:hAnsi="Arial" w:cs="Arial"/>
          <w:b/>
        </w:rPr>
        <w:t>Study on Access Traffic Steering, Switch and Splitting support in the 5</w:t>
      </w:r>
      <w:r w:rsidR="003A277A">
        <w:rPr>
          <w:rFonts w:ascii="Arial" w:hAnsi="Arial" w:cs="Arial"/>
          <w:b/>
        </w:rPr>
        <w:t>G system architecture</w:t>
      </w:r>
    </w:p>
    <w:p w14:paraId="2847B4B8" w14:textId="6298C81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277A">
        <w:rPr>
          <w:rFonts w:ascii="Arial" w:hAnsi="Arial" w:cs="Arial"/>
          <w:b/>
        </w:rPr>
        <w:t>FS_ATSSS / Rel-16</w:t>
      </w:r>
    </w:p>
    <w:p w14:paraId="61ECB39C" w14:textId="4E48A3CC" w:rsidR="00440983" w:rsidRPr="00D14529" w:rsidRDefault="00440983">
      <w:pPr>
        <w:rPr>
          <w:rFonts w:ascii="Arial" w:eastAsia="MS Mincho" w:hAnsi="Arial" w:cs="Arial"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  <w:bookmarkStart w:id="0" w:name="OLE_LINK1"/>
      <w:r w:rsidR="003A277A">
        <w:rPr>
          <w:rFonts w:ascii="Arial" w:hAnsi="Arial" w:cs="Arial"/>
          <w:i/>
        </w:rPr>
        <w:t>This contribution</w:t>
      </w:r>
      <w:bookmarkEnd w:id="0"/>
      <w:r w:rsidR="00D14529">
        <w:rPr>
          <w:rFonts w:ascii="Arial" w:hAnsi="Arial" w:cs="Arial"/>
          <w:i/>
        </w:rPr>
        <w:t xml:space="preserve"> proposes QoS handling method for Multi-Access PDU Session.</w:t>
      </w:r>
    </w:p>
    <w:p w14:paraId="50B34D6C" w14:textId="77777777" w:rsidR="004360DE" w:rsidRDefault="004360DE" w:rsidP="004360DE">
      <w:pPr>
        <w:pStyle w:val="1"/>
      </w:pPr>
      <w:r>
        <w:t>Discussion</w:t>
      </w:r>
    </w:p>
    <w:p w14:paraId="522DE760" w14:textId="561EBE14" w:rsidR="009F406B" w:rsidRDefault="00976C01" w:rsidP="00237F12">
      <w:pPr>
        <w:rPr>
          <w:lang w:eastAsia="ko-KR"/>
        </w:rPr>
      </w:pPr>
      <w:r>
        <w:rPr>
          <w:rFonts w:hint="eastAsia"/>
          <w:lang w:eastAsia="ko-KR"/>
        </w:rPr>
        <w:t>Based on discussion paper</w:t>
      </w:r>
      <w:r w:rsidR="00345E47">
        <w:rPr>
          <w:lang w:eastAsia="ko-KR"/>
        </w:rPr>
        <w:t xml:space="preserve"> (S2-</w:t>
      </w:r>
      <w:r w:rsidR="00345E47" w:rsidRPr="00BF07B3">
        <w:rPr>
          <w:lang w:eastAsia="ko-KR"/>
        </w:rPr>
        <w:t>18</w:t>
      </w:r>
      <w:r w:rsidR="00BF07B3">
        <w:rPr>
          <w:lang w:eastAsia="ko-KR"/>
        </w:rPr>
        <w:t>10280</w:t>
      </w:r>
      <w:r w:rsidR="00345E47">
        <w:rPr>
          <w:lang w:eastAsia="ko-KR"/>
        </w:rPr>
        <w:t>) we propose following solution.</w:t>
      </w:r>
    </w:p>
    <w:p w14:paraId="401611A7" w14:textId="77777777" w:rsidR="00354859" w:rsidRPr="00345E47" w:rsidRDefault="00354859" w:rsidP="00237F12">
      <w:pPr>
        <w:rPr>
          <w:lang w:eastAsia="ko-KR"/>
        </w:rPr>
      </w:pPr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2A57D64C" w14:textId="0A6689F1" w:rsidR="003B2CDA" w:rsidRPr="000D6493" w:rsidRDefault="003B2CDA" w:rsidP="000D6493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Start of </w:t>
      </w:r>
      <w:r>
        <w:t>1st</w:t>
      </w:r>
      <w:r w:rsidRPr="008324FC">
        <w:rPr>
          <w:rFonts w:hint="eastAsia"/>
        </w:rPr>
        <w:t xml:space="preserve"> </w:t>
      </w:r>
      <w:r w:rsidRPr="008324FC">
        <w:t>Change * * * *</w:t>
      </w:r>
      <w:r>
        <w:t xml:space="preserve"> </w:t>
      </w:r>
      <w:r w:rsidR="00773C43">
        <w:t>(</w:t>
      </w:r>
      <w:r w:rsidR="00773C43">
        <w:rPr>
          <w:rFonts w:hint="eastAsia"/>
        </w:rPr>
        <w:t>All New Text)</w:t>
      </w:r>
    </w:p>
    <w:p w14:paraId="6844D44F" w14:textId="73ED86D8" w:rsidR="00CA4883" w:rsidRDefault="00CA4883" w:rsidP="00D45BD5">
      <w:pPr>
        <w:rPr>
          <w:rFonts w:eastAsia="MS Mincho"/>
        </w:rPr>
      </w:pPr>
    </w:p>
    <w:p w14:paraId="65167758" w14:textId="3F7558E1" w:rsidR="00825E0B" w:rsidRDefault="00825E0B" w:rsidP="00825E0B">
      <w:pPr>
        <w:pStyle w:val="2"/>
      </w:pPr>
      <w:bookmarkStart w:id="1" w:name="_Toc492456547"/>
      <w:proofErr w:type="gramStart"/>
      <w:r w:rsidRPr="00FC603D">
        <w:rPr>
          <w:rFonts w:hint="eastAsia"/>
          <w:lang w:eastAsia="ko-KR"/>
        </w:rPr>
        <w:t>6</w:t>
      </w:r>
      <w:r w:rsidRPr="00FC603D">
        <w:t>.</w:t>
      </w:r>
      <w:r>
        <w:rPr>
          <w:lang w:eastAsia="ko-KR"/>
        </w:rPr>
        <w:t>X</w:t>
      </w:r>
      <w:proofErr w:type="gramEnd"/>
      <w:r w:rsidRPr="00FC603D">
        <w:tab/>
      </w:r>
      <w:r w:rsidRPr="00FC603D">
        <w:rPr>
          <w:rFonts w:hint="eastAsia"/>
          <w:lang w:eastAsia="ko-KR"/>
        </w:rPr>
        <w:t xml:space="preserve">Solution </w:t>
      </w:r>
      <w:r>
        <w:rPr>
          <w:lang w:eastAsia="ko-KR"/>
        </w:rPr>
        <w:t>X</w:t>
      </w:r>
      <w:r w:rsidRPr="00FC603D">
        <w:rPr>
          <w:rFonts w:hint="eastAsia"/>
          <w:lang w:eastAsia="ko-KR"/>
        </w:rPr>
        <w:t>:</w:t>
      </w:r>
      <w:r w:rsidRPr="001E797A">
        <w:rPr>
          <w:lang w:eastAsia="ko-KR"/>
        </w:rPr>
        <w:t xml:space="preserve"> </w:t>
      </w:r>
      <w:bookmarkEnd w:id="1"/>
      <w:r>
        <w:t xml:space="preserve">QoS </w:t>
      </w:r>
      <w:r w:rsidR="000438BE">
        <w:t>framework</w:t>
      </w:r>
      <w:r>
        <w:t xml:space="preserve"> for Multi-Access PDU Session</w:t>
      </w:r>
    </w:p>
    <w:p w14:paraId="44A04DC8" w14:textId="0079EB85" w:rsidR="00822A95" w:rsidRDefault="00822A95" w:rsidP="00822A95">
      <w:pPr>
        <w:pStyle w:val="3"/>
        <w:rPr>
          <w:lang w:eastAsia="ko-KR"/>
        </w:rPr>
      </w:pPr>
      <w:proofErr w:type="gramStart"/>
      <w:r>
        <w:rPr>
          <w:rFonts w:hint="eastAsia"/>
          <w:lang w:eastAsia="ko-KR"/>
        </w:rPr>
        <w:t>6.x.1</w:t>
      </w:r>
      <w:proofErr w:type="gramEnd"/>
      <w:r>
        <w:rPr>
          <w:rFonts w:hint="eastAsia"/>
          <w:lang w:eastAsia="ko-KR"/>
        </w:rPr>
        <w:tab/>
        <w:t>General</w:t>
      </w:r>
    </w:p>
    <w:p w14:paraId="0EA743C7" w14:textId="048EA0EB" w:rsidR="00197178" w:rsidRDefault="003A2523" w:rsidP="00AD3403">
      <w:pPr>
        <w:tabs>
          <w:tab w:val="num" w:pos="1440"/>
        </w:tabs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his solution provides overall description on how to support QoS for</w:t>
      </w:r>
      <w:r w:rsidR="00203D37">
        <w:rPr>
          <w:lang w:eastAsia="ko-KR"/>
        </w:rPr>
        <w:t xml:space="preserve"> </w:t>
      </w:r>
      <w:r w:rsidR="00203D37">
        <w:rPr>
          <w:rFonts w:hint="eastAsia"/>
          <w:lang w:eastAsia="ko-KR"/>
        </w:rPr>
        <w:t>a</w:t>
      </w:r>
      <w:r>
        <w:rPr>
          <w:lang w:eastAsia="ko-KR"/>
        </w:rPr>
        <w:t xml:space="preserve"> Multi-Access PDU Session.</w:t>
      </w:r>
    </w:p>
    <w:p w14:paraId="0ABF6203" w14:textId="1CCAA0BF" w:rsidR="005670CD" w:rsidRDefault="008F19BA" w:rsidP="00AD3403">
      <w:pPr>
        <w:tabs>
          <w:tab w:val="num" w:pos="1440"/>
        </w:tabs>
      </w:pPr>
      <w:r w:rsidRPr="009E0DE1">
        <w:t>The QoS Flow is the finest granulari</w:t>
      </w:r>
      <w:r>
        <w:t xml:space="preserve">ty of QoS differentiation in the Multi-Access </w:t>
      </w:r>
      <w:r w:rsidRPr="009E0DE1">
        <w:t>PDU Session</w:t>
      </w:r>
      <w:r>
        <w:t xml:space="preserve"> and the QoS Flow is </w:t>
      </w:r>
      <w:r w:rsidR="005670CD">
        <w:t xml:space="preserve">not associated with specific access, i.e. </w:t>
      </w:r>
      <w:r w:rsidR="001E21C7">
        <w:t>access agnostic.</w:t>
      </w:r>
      <w:r w:rsidR="005670CD">
        <w:t xml:space="preserve"> When a data flow is steered between two accesses, the same QoS Flow is used. </w:t>
      </w:r>
    </w:p>
    <w:p w14:paraId="108AA7DF" w14:textId="4459AB34" w:rsidR="006A0B4C" w:rsidRDefault="006A0B4C" w:rsidP="004750C3">
      <w:r>
        <w:rPr>
          <w:rFonts w:hint="eastAsia"/>
          <w:lang w:eastAsia="ko-KR"/>
        </w:rPr>
        <w:t xml:space="preserve">The SMF provides QoS rule(s) to the UE when a </w:t>
      </w:r>
      <w:r>
        <w:rPr>
          <w:lang w:eastAsia="ko-KR"/>
        </w:rPr>
        <w:t xml:space="preserve">Multi-Access </w:t>
      </w:r>
      <w:r>
        <w:rPr>
          <w:rFonts w:hint="eastAsia"/>
          <w:lang w:eastAsia="ko-KR"/>
        </w:rPr>
        <w:t>PDU Session</w:t>
      </w:r>
      <w:r>
        <w:rPr>
          <w:lang w:eastAsia="ko-KR"/>
        </w:rPr>
        <w:t xml:space="preserve"> is established. </w:t>
      </w:r>
      <w:r w:rsidR="00BB46A9" w:rsidRPr="009E0DE1">
        <w:t>The UE performs the classification and marking of UL User plane traffic, i.e. the association of UL traffic to QoS Flow</w:t>
      </w:r>
      <w:r w:rsidR="00BB46A9">
        <w:t>s, based on QoS rules</w:t>
      </w:r>
      <w:r w:rsidR="006F4D5B">
        <w:t xml:space="preserve">. The QoS rules </w:t>
      </w:r>
      <w:proofErr w:type="gramStart"/>
      <w:r w:rsidR="006F4D5B">
        <w:t>are commonly used</w:t>
      </w:r>
      <w:proofErr w:type="gramEnd"/>
      <w:r w:rsidR="006F4D5B">
        <w:t xml:space="preserve"> for both 3GPP and non-3GPP access, so </w:t>
      </w:r>
      <w:r w:rsidR="00BB46A9">
        <w:t xml:space="preserve">the </w:t>
      </w:r>
      <w:r w:rsidR="006F4D5B">
        <w:t xml:space="preserve">QoS </w:t>
      </w:r>
      <w:r w:rsidR="00BB46A9" w:rsidRPr="009E0DE1">
        <w:t>classification</w:t>
      </w:r>
      <w:r w:rsidR="00BB46A9">
        <w:t xml:space="preserve"> is independent of </w:t>
      </w:r>
      <w:r w:rsidR="00AF15AC">
        <w:t xml:space="preserve">ATSSS </w:t>
      </w:r>
      <w:r w:rsidR="00BB46A9">
        <w:t>steering rules.</w:t>
      </w:r>
      <w:r w:rsidR="00827329">
        <w:t xml:space="preserve"> The SMF provides a default QoS rule to the UE.</w:t>
      </w:r>
    </w:p>
    <w:p w14:paraId="0262315A" w14:textId="26F1816A" w:rsidR="00BB46A9" w:rsidRDefault="00BB46A9" w:rsidP="008D3D02">
      <w:pPr>
        <w:rPr>
          <w:ins w:id="2" w:author="Myungjune@LGE r1" w:date="2018-10-17T17:30:00Z"/>
        </w:rPr>
      </w:pPr>
      <w:r>
        <w:t xml:space="preserve">The SMF provides Packet Detection Rule(s) (PDR) to the UPF when </w:t>
      </w:r>
      <w:r>
        <w:rPr>
          <w:rFonts w:hint="eastAsia"/>
          <w:lang w:eastAsia="ko-KR"/>
        </w:rPr>
        <w:t xml:space="preserve">a </w:t>
      </w:r>
      <w:r>
        <w:rPr>
          <w:lang w:eastAsia="ko-KR"/>
        </w:rPr>
        <w:t xml:space="preserve">Multi-Access </w:t>
      </w:r>
      <w:r>
        <w:rPr>
          <w:rFonts w:hint="eastAsia"/>
          <w:lang w:eastAsia="ko-KR"/>
        </w:rPr>
        <w:t>PDU Session</w:t>
      </w:r>
      <w:r>
        <w:rPr>
          <w:lang w:eastAsia="ko-KR"/>
        </w:rPr>
        <w:t xml:space="preserve"> is established. </w:t>
      </w:r>
      <w:r w:rsidR="008D3D02">
        <w:rPr>
          <w:lang w:eastAsia="ko-KR"/>
        </w:rPr>
        <w:t xml:space="preserve">The UPF performs the </w:t>
      </w:r>
      <w:r w:rsidR="008D3D02">
        <w:t xml:space="preserve">classification </w:t>
      </w:r>
      <w:r w:rsidR="008D3D02" w:rsidRPr="009E0DE1">
        <w:t xml:space="preserve">and marking of </w:t>
      </w:r>
      <w:r w:rsidR="006F4D5B">
        <w:t xml:space="preserve">DL </w:t>
      </w:r>
      <w:r w:rsidR="008D3D02" w:rsidRPr="009E0DE1">
        <w:t>User Plane traffic</w:t>
      </w:r>
      <w:r w:rsidR="008D3D02">
        <w:t>, based on PDR</w:t>
      </w:r>
      <w:r w:rsidR="006F4D5B">
        <w:t>.</w:t>
      </w:r>
      <w:r w:rsidR="008D3D02">
        <w:t xml:space="preserve"> </w:t>
      </w:r>
      <w:r w:rsidR="006F4D5B">
        <w:t xml:space="preserve">The PDR </w:t>
      </w:r>
      <w:proofErr w:type="gramStart"/>
      <w:r w:rsidR="006F4D5B">
        <w:t>is commonly used</w:t>
      </w:r>
      <w:proofErr w:type="gramEnd"/>
      <w:r w:rsidR="006F4D5B">
        <w:t xml:space="preserve"> for both 3GPP and non-3GPP access, so </w:t>
      </w:r>
      <w:r w:rsidR="008D3D02">
        <w:t xml:space="preserve">the </w:t>
      </w:r>
      <w:r w:rsidR="006F4D5B">
        <w:t xml:space="preserve">QoS </w:t>
      </w:r>
      <w:r w:rsidR="008D3D02">
        <w:t xml:space="preserve">classification is independent of </w:t>
      </w:r>
      <w:r w:rsidR="00AF15AC">
        <w:t xml:space="preserve">ATSSS </w:t>
      </w:r>
      <w:r w:rsidR="008D3D02">
        <w:t>steering rules.</w:t>
      </w:r>
    </w:p>
    <w:p w14:paraId="33B8813D" w14:textId="09B25079" w:rsidR="005A16EA" w:rsidRDefault="00F06B3F" w:rsidP="005A16EA">
      <w:pPr>
        <w:pStyle w:val="3"/>
        <w:rPr>
          <w:lang w:eastAsia="ko-KR"/>
        </w:rPr>
      </w:pPr>
      <w:proofErr w:type="gramStart"/>
      <w:ins w:id="3" w:author="Myungjune@LGE r1" w:date="2018-10-17T17:30:00Z">
        <w:r>
          <w:rPr>
            <w:rFonts w:hint="eastAsia"/>
            <w:lang w:eastAsia="ko-KR"/>
          </w:rPr>
          <w:t>6.x.</w:t>
        </w:r>
      </w:ins>
      <w:ins w:id="4" w:author="Myungjune@LGE r1" w:date="2018-10-17T17:31:00Z">
        <w:r>
          <w:rPr>
            <w:lang w:eastAsia="ko-KR"/>
          </w:rPr>
          <w:t>2</w:t>
        </w:r>
      </w:ins>
      <w:proofErr w:type="gramEnd"/>
      <w:ins w:id="5" w:author="Myungjune@LGE r1" w:date="2018-10-17T17:30:00Z">
        <w:r>
          <w:rPr>
            <w:rFonts w:hint="eastAsia"/>
            <w:lang w:eastAsia="ko-KR"/>
          </w:rPr>
          <w:tab/>
        </w:r>
        <w:r>
          <w:rPr>
            <w:lang w:eastAsia="ko-KR"/>
          </w:rPr>
          <w:t>AN Resource A</w:t>
        </w:r>
        <w:r w:rsidR="005A16EA">
          <w:rPr>
            <w:lang w:eastAsia="ko-KR"/>
          </w:rPr>
          <w:t>llocation</w:t>
        </w:r>
      </w:ins>
    </w:p>
    <w:p w14:paraId="67CEDC38" w14:textId="25D9E87B" w:rsidR="00D20D29" w:rsidRDefault="008D3D02" w:rsidP="008D3D02">
      <w:pPr>
        <w:rPr>
          <w:lang w:eastAsia="ko-KR"/>
        </w:rPr>
      </w:pPr>
      <w:r>
        <w:rPr>
          <w:rFonts w:hint="eastAsia"/>
          <w:lang w:eastAsia="ko-KR"/>
        </w:rPr>
        <w:t xml:space="preserve">The SMF provides QoS profile to the RAN and the N3IWF when a Multi-Access PDU Session is </w:t>
      </w:r>
      <w:r>
        <w:rPr>
          <w:lang w:eastAsia="ko-KR"/>
        </w:rPr>
        <w:t>established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="001D3060">
        <w:rPr>
          <w:lang w:eastAsia="ko-KR"/>
        </w:rPr>
        <w:t xml:space="preserve">The RAN and N3IWF establishes required resources for the QoS Flow, e.g. establishment of radio bearer, IPsec SA, updating QoS Flows to </w:t>
      </w:r>
      <w:proofErr w:type="gramStart"/>
      <w:r w:rsidR="001D3060">
        <w:rPr>
          <w:lang w:eastAsia="ko-KR"/>
        </w:rPr>
        <w:t>AN</w:t>
      </w:r>
      <w:proofErr w:type="gramEnd"/>
      <w:r w:rsidR="001D3060">
        <w:rPr>
          <w:lang w:eastAsia="ko-KR"/>
        </w:rPr>
        <w:t xml:space="preserve"> resources mapping.</w:t>
      </w:r>
      <w:r w:rsidR="007D0F21">
        <w:rPr>
          <w:lang w:eastAsia="ko-KR"/>
        </w:rPr>
        <w:t xml:space="preserve"> </w:t>
      </w:r>
      <w:r w:rsidR="00BB0889">
        <w:rPr>
          <w:lang w:eastAsia="ko-KR"/>
        </w:rPr>
        <w:t xml:space="preserve">The resource </w:t>
      </w:r>
      <w:r w:rsidR="007C2636">
        <w:rPr>
          <w:lang w:eastAsia="ko-KR"/>
        </w:rPr>
        <w:t>allocation</w:t>
      </w:r>
      <w:r w:rsidR="00BB0889">
        <w:rPr>
          <w:lang w:eastAsia="ko-KR"/>
        </w:rPr>
        <w:t xml:space="preserve"> </w:t>
      </w:r>
      <w:proofErr w:type="gramStart"/>
      <w:r w:rsidR="00BB0889">
        <w:rPr>
          <w:lang w:eastAsia="ko-KR"/>
        </w:rPr>
        <w:t>is performed</w:t>
      </w:r>
      <w:proofErr w:type="gramEnd"/>
      <w:r w:rsidR="00BB0889">
        <w:rPr>
          <w:lang w:eastAsia="ko-KR"/>
        </w:rPr>
        <w:t xml:space="preserve"> regardless of the type of the QoS Flow</w:t>
      </w:r>
      <w:r w:rsidR="007C2636">
        <w:rPr>
          <w:lang w:eastAsia="ko-KR"/>
        </w:rPr>
        <w:t xml:space="preserve"> (e.g. non-GBR QoS Flow, GBR QoS Flow)</w:t>
      </w:r>
      <w:r w:rsidR="00BB0889">
        <w:rPr>
          <w:lang w:eastAsia="ko-KR"/>
        </w:rPr>
        <w:t xml:space="preserve">. </w:t>
      </w:r>
      <w:r w:rsidR="007D0F21">
        <w:rPr>
          <w:lang w:eastAsia="ko-KR"/>
        </w:rPr>
        <w:t xml:space="preserve">This enables dynamic </w:t>
      </w:r>
      <w:r w:rsidR="002E5EE5">
        <w:rPr>
          <w:lang w:eastAsia="ko-KR"/>
        </w:rPr>
        <w:t xml:space="preserve">traffic </w:t>
      </w:r>
      <w:r w:rsidR="007D0F21">
        <w:rPr>
          <w:lang w:eastAsia="ko-KR"/>
        </w:rPr>
        <w:t xml:space="preserve">steering </w:t>
      </w:r>
      <w:r w:rsidR="002E5EE5">
        <w:rPr>
          <w:lang w:eastAsia="ko-KR"/>
        </w:rPr>
        <w:t>between 3GPP and non-3GPP accesses.</w:t>
      </w:r>
    </w:p>
    <w:p w14:paraId="6361DF77" w14:textId="1F50D697" w:rsidR="00380D02" w:rsidRDefault="00380D02" w:rsidP="008D3D02">
      <w:pPr>
        <w:rPr>
          <w:lang w:eastAsia="ko-KR"/>
        </w:rPr>
      </w:pPr>
      <w:r>
        <w:t>If a Multi-Access PDU Session is established using separate PDU Session Establishmen</w:t>
      </w:r>
      <w:bookmarkStart w:id="6" w:name="_GoBack"/>
      <w:bookmarkEnd w:id="6"/>
      <w:r>
        <w:t xml:space="preserve">t procedure, the SMF may not provide QoS rules to the UE when the </w:t>
      </w:r>
      <w:r w:rsidR="0004747C">
        <w:t xml:space="preserve">SMF sends PDU Session Establishment Accept message over the second access. In this case, the SMF provides QoS profile to the </w:t>
      </w:r>
      <w:proofErr w:type="gramStart"/>
      <w:r w:rsidR="0004747C">
        <w:t>AN</w:t>
      </w:r>
      <w:proofErr w:type="gramEnd"/>
      <w:r w:rsidR="0004747C">
        <w:t xml:space="preserve"> to </w:t>
      </w:r>
      <w:r w:rsidR="00FC7279">
        <w:t>establish</w:t>
      </w:r>
      <w:r w:rsidR="0004747C">
        <w:t xml:space="preserve"> AN re</w:t>
      </w:r>
      <w:r w:rsidR="00FC7279">
        <w:t xml:space="preserve">source for the QoS Flow (e.g. </w:t>
      </w:r>
      <w:r w:rsidR="00FC7279" w:rsidRPr="00FC7279">
        <w:t>establishment of radio bearer, IPsec SA, updating QoS Flows to AN resources mapping</w:t>
      </w:r>
      <w:r w:rsidR="00FC7279">
        <w:t>)</w:t>
      </w:r>
      <w:r w:rsidR="00BB1354">
        <w:t>.</w:t>
      </w:r>
    </w:p>
    <w:p w14:paraId="22146585" w14:textId="6CB38251" w:rsidR="00E40D0C" w:rsidRDefault="00E40D0C" w:rsidP="00E40D0C">
      <w:pPr>
        <w:pStyle w:val="3"/>
        <w:rPr>
          <w:lang w:eastAsia="ko-KR"/>
        </w:rPr>
      </w:pPr>
      <w:proofErr w:type="gramStart"/>
      <w:r>
        <w:rPr>
          <w:lang w:eastAsia="ko-KR"/>
        </w:rPr>
        <w:lastRenderedPageBreak/>
        <w:t>6.x</w:t>
      </w:r>
      <w:proofErr w:type="gramEnd"/>
      <w:r>
        <w:rPr>
          <w:lang w:eastAsia="ko-KR"/>
        </w:rPr>
        <w:t>.</w:t>
      </w:r>
      <w:del w:id="7" w:author="Myungjune@LGE r1" w:date="2018-10-17T17:30:00Z">
        <w:r w:rsidDel="00F06B3F">
          <w:rPr>
            <w:lang w:eastAsia="ko-KR"/>
          </w:rPr>
          <w:delText>2</w:delText>
        </w:r>
      </w:del>
      <w:ins w:id="8" w:author="Myungjune@LGE r1" w:date="2018-10-17T17:30:00Z">
        <w:r w:rsidR="00F06B3F">
          <w:rPr>
            <w:lang w:eastAsia="ko-KR"/>
          </w:rPr>
          <w:t>3</w:t>
        </w:r>
      </w:ins>
      <w:r>
        <w:rPr>
          <w:lang w:eastAsia="ko-KR"/>
        </w:rPr>
        <w:tab/>
        <w:t>Management of GBR QoS Flow</w:t>
      </w:r>
    </w:p>
    <w:p w14:paraId="4521D117" w14:textId="7562E862" w:rsidR="00F06B3F" w:rsidRDefault="00F06B3F" w:rsidP="00F06B3F">
      <w:pPr>
        <w:pStyle w:val="EditorsNote"/>
        <w:rPr>
          <w:ins w:id="9" w:author="Myungjune@LGE r1" w:date="2018-10-17T17:28:00Z"/>
        </w:rPr>
      </w:pPr>
      <w:ins w:id="10" w:author="Myungjune@LGE r1" w:date="2018-10-17T17:27:00Z">
        <w:r w:rsidRPr="00B76D84">
          <w:t>E</w:t>
        </w:r>
        <w:r>
          <w:t xml:space="preserve">ditor's note: </w:t>
        </w:r>
      </w:ins>
      <w:ins w:id="11" w:author="Myungjune@LGE r1" w:date="2018-10-17T17:30:00Z">
        <w:r>
          <w:t>In this release of specification, i</w:t>
        </w:r>
      </w:ins>
      <w:ins w:id="12" w:author="Myungjune@LGE r1" w:date="2018-10-17T17:27:00Z">
        <w:r>
          <w:t xml:space="preserve">t is FFS whether </w:t>
        </w:r>
      </w:ins>
      <w:ins w:id="13" w:author="Myungjune@LGE r1" w:date="2018-10-17T17:29:00Z">
        <w:r>
          <w:t>Multi-Access PDU Session</w:t>
        </w:r>
      </w:ins>
      <w:ins w:id="14" w:author="Myungjune@LGE r1" w:date="2018-10-17T17:27:00Z">
        <w:r>
          <w:t xml:space="preserve"> supp</w:t>
        </w:r>
      </w:ins>
      <w:ins w:id="15" w:author="Myungjune@LGE r1" w:date="2018-10-17T17:28:00Z">
        <w:r>
          <w:t>ort</w:t>
        </w:r>
      </w:ins>
      <w:ins w:id="16" w:author="Myungjune@LGE r1" w:date="2018-10-17T17:29:00Z">
        <w:r>
          <w:t>s</w:t>
        </w:r>
      </w:ins>
      <w:ins w:id="17" w:author="Myungjune@LGE r1" w:date="2018-10-17T17:28:00Z">
        <w:r>
          <w:t xml:space="preserve"> GBR QoS F</w:t>
        </w:r>
        <w:r w:rsidR="0044119F">
          <w:t>low in untrusted access network.</w:t>
        </w:r>
      </w:ins>
    </w:p>
    <w:p w14:paraId="6E79F840" w14:textId="6839AC7F" w:rsidR="0044119F" w:rsidRPr="00A107EE" w:rsidRDefault="0044119F" w:rsidP="00F06B3F">
      <w:pPr>
        <w:pStyle w:val="EditorsNote"/>
        <w:rPr>
          <w:ins w:id="18" w:author="Myungjune@LGE r1" w:date="2018-10-17T17:27:00Z"/>
        </w:rPr>
      </w:pPr>
      <w:ins w:id="19" w:author="Myungjune@LGE r1" w:date="2018-10-18T08:35:00Z">
        <w:r w:rsidRPr="00B76D84">
          <w:t>E</w:t>
        </w:r>
        <w:r>
          <w:t xml:space="preserve">ditor's note: It is FFS whether </w:t>
        </w:r>
        <w:proofErr w:type="gramStart"/>
        <w:r>
          <w:t>AN</w:t>
        </w:r>
        <w:proofErr w:type="gramEnd"/>
        <w:r>
          <w:t xml:space="preserve"> resources of un-used access is released for the GBR QoS Flow.</w:t>
        </w:r>
      </w:ins>
    </w:p>
    <w:p w14:paraId="75433E46" w14:textId="6CAA27CA" w:rsidR="007C2636" w:rsidRDefault="00DA363C" w:rsidP="003776E3">
      <w:pPr>
        <w:rPr>
          <w:lang w:eastAsia="ko-KR"/>
        </w:rPr>
      </w:pPr>
      <w:r>
        <w:rPr>
          <w:rFonts w:hint="eastAsia"/>
          <w:lang w:eastAsia="ko-KR"/>
        </w:rPr>
        <w:t xml:space="preserve">When a GBR QoS Flow is established, the UE may </w:t>
      </w:r>
      <w:r>
        <w:rPr>
          <w:lang w:eastAsia="ko-KR"/>
        </w:rPr>
        <w:t>enter CM-IDLE state</w:t>
      </w:r>
      <w:r w:rsidR="0025724F">
        <w:rPr>
          <w:lang w:eastAsia="ko-KR"/>
        </w:rPr>
        <w:t xml:space="preserve"> in a single access</w:t>
      </w:r>
      <w:r>
        <w:rPr>
          <w:lang w:eastAsia="ko-KR"/>
        </w:rPr>
        <w:t xml:space="preserve">. For example, when there is no traffic over 3GPP access, the RAN may request to release </w:t>
      </w:r>
      <w:r w:rsidR="00125DCD">
        <w:rPr>
          <w:lang w:eastAsia="ko-KR"/>
        </w:rPr>
        <w:t xml:space="preserve">N2 connection due to user inactivity over 3GPP access. Then the UE enters CM-IDLE in 3GPP access. </w:t>
      </w:r>
      <w:r w:rsidR="0025724F">
        <w:rPr>
          <w:lang w:eastAsia="ko-KR"/>
        </w:rPr>
        <w:t>Moreover</w:t>
      </w:r>
      <w:r w:rsidR="00125DCD">
        <w:rPr>
          <w:lang w:eastAsia="ko-KR"/>
        </w:rPr>
        <w:t>, the UE may enter CM-IDLE state in non-3GPP access when the UE moves out of non-3GPP access coverage. In such case, t</w:t>
      </w:r>
      <w:r>
        <w:rPr>
          <w:lang w:eastAsia="ko-KR"/>
        </w:rPr>
        <w:t>he SMF does n</w:t>
      </w:r>
      <w:r w:rsidR="00125DCD">
        <w:rPr>
          <w:lang w:eastAsia="ko-KR"/>
        </w:rPr>
        <w:t>ot releases GBR QoS Flow</w:t>
      </w:r>
      <w:r w:rsidR="0025724F">
        <w:rPr>
          <w:lang w:eastAsia="ko-KR"/>
        </w:rPr>
        <w:t xml:space="preserve"> and does not update QoS Rule and PDR associated with the GBR QoS Flow. </w:t>
      </w:r>
      <w:r w:rsidR="00451A79">
        <w:rPr>
          <w:lang w:eastAsia="ko-KR"/>
        </w:rPr>
        <w:t>When the UE becomes CM-</w:t>
      </w:r>
      <w:r w:rsidR="00FC4BC5">
        <w:rPr>
          <w:lang w:eastAsia="ko-KR"/>
        </w:rPr>
        <w:t xml:space="preserve">CONNECTED, the SMF request </w:t>
      </w:r>
      <w:proofErr w:type="gramStart"/>
      <w:r w:rsidR="00FC4BC5">
        <w:rPr>
          <w:lang w:eastAsia="ko-KR"/>
        </w:rPr>
        <w:t>AN</w:t>
      </w:r>
      <w:proofErr w:type="gramEnd"/>
      <w:r w:rsidR="00FC4BC5">
        <w:rPr>
          <w:lang w:eastAsia="ko-KR"/>
        </w:rPr>
        <w:t xml:space="preserve"> to establish AN resources for GBR QoS Flow.</w:t>
      </w:r>
      <w:r w:rsidR="002E5EE5">
        <w:rPr>
          <w:lang w:eastAsia="ko-KR"/>
        </w:rPr>
        <w:t xml:space="preserve"> </w:t>
      </w:r>
    </w:p>
    <w:p w14:paraId="1AB550EE" w14:textId="5547A581" w:rsidR="007C2636" w:rsidRDefault="007C2636" w:rsidP="007C2636">
      <w:pPr>
        <w:pStyle w:val="4"/>
        <w:rPr>
          <w:lang w:eastAsia="ko-KR"/>
        </w:rPr>
      </w:pPr>
      <w:proofErr w:type="gramStart"/>
      <w:r>
        <w:rPr>
          <w:rFonts w:hint="eastAsia"/>
          <w:lang w:eastAsia="ko-KR"/>
        </w:rPr>
        <w:t>6.x.2.1</w:t>
      </w:r>
      <w:proofErr w:type="gramEnd"/>
      <w:r>
        <w:rPr>
          <w:rFonts w:hint="eastAsia"/>
          <w:lang w:eastAsia="ko-KR"/>
        </w:rPr>
        <w:t xml:space="preserve"> UL </w:t>
      </w:r>
      <w:r w:rsidR="00307813">
        <w:rPr>
          <w:lang w:eastAsia="ko-KR"/>
        </w:rPr>
        <w:t xml:space="preserve">GBR </w:t>
      </w:r>
      <w:r>
        <w:rPr>
          <w:rFonts w:hint="eastAsia"/>
          <w:lang w:eastAsia="ko-KR"/>
        </w:rPr>
        <w:t>QoS</w:t>
      </w:r>
      <w:r w:rsidR="00307813">
        <w:rPr>
          <w:lang w:eastAsia="ko-KR"/>
        </w:rPr>
        <w:t xml:space="preserve"> Flow</w:t>
      </w:r>
      <w:r>
        <w:rPr>
          <w:rFonts w:hint="eastAsia"/>
          <w:lang w:eastAsia="ko-KR"/>
        </w:rPr>
        <w:t xml:space="preserve"> verification</w:t>
      </w:r>
    </w:p>
    <w:p w14:paraId="7D70891E" w14:textId="31CC332D" w:rsidR="003776E3" w:rsidRDefault="002E5EE5" w:rsidP="003776E3">
      <w:pPr>
        <w:rPr>
          <w:lang w:eastAsia="ko-KR"/>
        </w:rPr>
      </w:pPr>
      <w:r>
        <w:rPr>
          <w:lang w:eastAsia="ko-KR"/>
        </w:rPr>
        <w:t xml:space="preserve">In order to guarantee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resource is established, </w:t>
      </w:r>
      <w:r w:rsidR="00480CF2">
        <w:rPr>
          <w:lang w:eastAsia="ko-KR"/>
        </w:rPr>
        <w:t xml:space="preserve">before switching access, </w:t>
      </w:r>
      <w:r>
        <w:rPr>
          <w:lang w:eastAsia="ko-KR"/>
        </w:rPr>
        <w:t xml:space="preserve">the UE </w:t>
      </w:r>
      <w:r w:rsidR="00480CF2">
        <w:rPr>
          <w:lang w:eastAsia="ko-KR"/>
        </w:rPr>
        <w:t xml:space="preserve">shall </w:t>
      </w:r>
      <w:r>
        <w:rPr>
          <w:lang w:eastAsia="ko-KR"/>
        </w:rPr>
        <w:t xml:space="preserve">initiate </w:t>
      </w:r>
      <w:r w:rsidR="00480CF2">
        <w:rPr>
          <w:lang w:eastAsia="ko-KR"/>
        </w:rPr>
        <w:t xml:space="preserve">the </w:t>
      </w:r>
      <w:r>
        <w:rPr>
          <w:lang w:eastAsia="ko-KR"/>
        </w:rPr>
        <w:t xml:space="preserve">PDU Session Modification procedure to indicate that the UE is going to send </w:t>
      </w:r>
      <w:r w:rsidR="004613B9">
        <w:rPr>
          <w:lang w:eastAsia="ko-KR"/>
        </w:rPr>
        <w:t xml:space="preserve">GBR QoS Flow to the other access. When the SMF receives this indication and if </w:t>
      </w:r>
      <w:proofErr w:type="gramStart"/>
      <w:r w:rsidR="004613B9">
        <w:rPr>
          <w:lang w:val="en-US" w:eastAsia="ko-KR"/>
        </w:rPr>
        <w:t>AN</w:t>
      </w:r>
      <w:proofErr w:type="gramEnd"/>
      <w:r w:rsidR="004613B9">
        <w:rPr>
          <w:lang w:val="en-US" w:eastAsia="ko-KR"/>
        </w:rPr>
        <w:t xml:space="preserve"> resource for the </w:t>
      </w:r>
      <w:r w:rsidR="004613B9">
        <w:rPr>
          <w:lang w:eastAsia="ko-KR"/>
        </w:rPr>
        <w:t>GBR QoS Flow is not established, the SMF requests AN to establish AN resources for GBR QoS Flow.</w:t>
      </w:r>
    </w:p>
    <w:p w14:paraId="368FD2C1" w14:textId="06E7A6B1" w:rsidR="00BC0F7A" w:rsidRPr="00C837B7" w:rsidRDefault="000658A0" w:rsidP="00BC0F7A">
      <w:pPr>
        <w:tabs>
          <w:tab w:val="num" w:pos="1440"/>
        </w:tabs>
        <w:rPr>
          <w:u w:val="single"/>
          <w:lang w:eastAsia="ko-KR"/>
        </w:rPr>
      </w:pPr>
      <w:r>
        <w:rPr>
          <w:rFonts w:hint="eastAsia"/>
          <w:lang w:eastAsia="ko-KR"/>
        </w:rPr>
        <w:t xml:space="preserve">The following figure shows </w:t>
      </w:r>
      <w:r w:rsidR="0009545A">
        <w:rPr>
          <w:lang w:eastAsia="ko-KR"/>
        </w:rPr>
        <w:t xml:space="preserve">PDU Session Modification </w:t>
      </w:r>
      <w:r>
        <w:rPr>
          <w:rFonts w:hint="eastAsia"/>
          <w:lang w:eastAsia="ko-KR"/>
        </w:rPr>
        <w:t>procedure</w:t>
      </w:r>
      <w:r w:rsidR="0009545A">
        <w:rPr>
          <w:lang w:eastAsia="ko-KR"/>
        </w:rPr>
        <w:t xml:space="preserve"> for Multi-Access PDU Session</w:t>
      </w:r>
      <w:r>
        <w:rPr>
          <w:rFonts w:hint="eastAsia"/>
          <w:lang w:eastAsia="ko-KR"/>
        </w:rPr>
        <w:t>.</w:t>
      </w:r>
      <w:r w:rsidR="00BB36AB">
        <w:rPr>
          <w:lang w:eastAsia="ko-KR"/>
        </w:rPr>
        <w:t xml:space="preserve"> The procedure </w:t>
      </w:r>
      <w:proofErr w:type="gramStart"/>
      <w:r w:rsidR="00BB36AB">
        <w:rPr>
          <w:lang w:eastAsia="ko-KR"/>
        </w:rPr>
        <w:t>is based</w:t>
      </w:r>
      <w:proofErr w:type="gramEnd"/>
      <w:r w:rsidR="00BB36AB">
        <w:rPr>
          <w:lang w:eastAsia="ko-KR"/>
        </w:rPr>
        <w:t xml:space="preserve"> on the PDU Session Modification procedure in TS</w:t>
      </w:r>
      <w:r w:rsidR="00BB36AB">
        <w:rPr>
          <w:lang w:val="en-US" w:eastAsia="ko-KR"/>
        </w:rPr>
        <w:t> </w:t>
      </w:r>
      <w:r w:rsidR="00BB36AB">
        <w:rPr>
          <w:lang w:eastAsia="ko-KR"/>
        </w:rPr>
        <w:t>23.502</w:t>
      </w:r>
      <w:r w:rsidR="00BB36AB">
        <w:rPr>
          <w:lang w:val="en-US" w:eastAsia="ko-KR"/>
        </w:rPr>
        <w:t> [6]</w:t>
      </w:r>
      <w:r w:rsidR="00BB36AB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Note that </w:t>
      </w:r>
      <w:r w:rsidR="00FD4CAC" w:rsidRPr="0078546D">
        <w:rPr>
          <w:lang w:eastAsia="ko-KR"/>
        </w:rPr>
        <w:t>for the sake of simplicity</w:t>
      </w:r>
      <w:r w:rsidR="00FD4CAC">
        <w:rPr>
          <w:lang w:eastAsia="ko-KR"/>
        </w:rPr>
        <w:t xml:space="preserve">, </w:t>
      </w:r>
      <w:r>
        <w:rPr>
          <w:lang w:eastAsia="ko-KR"/>
        </w:rPr>
        <w:t xml:space="preserve">some of steps </w:t>
      </w:r>
      <w:proofErr w:type="gramStart"/>
      <w:r>
        <w:rPr>
          <w:lang w:eastAsia="ko-KR"/>
        </w:rPr>
        <w:t>are not shown</w:t>
      </w:r>
      <w:proofErr w:type="gramEnd"/>
      <w:r>
        <w:rPr>
          <w:lang w:eastAsia="ko-KR"/>
        </w:rPr>
        <w:t xml:space="preserve"> (e.g. PDU Session Modification Command </w:t>
      </w:r>
      <w:proofErr w:type="spellStart"/>
      <w:r>
        <w:rPr>
          <w:lang w:eastAsia="ko-KR"/>
        </w:rPr>
        <w:t>Ack</w:t>
      </w:r>
      <w:proofErr w:type="spellEnd"/>
      <w:r>
        <w:rPr>
          <w:lang w:eastAsia="ko-KR"/>
        </w:rPr>
        <w:t xml:space="preserve"> from the UE, AMF-SMF interaction, </w:t>
      </w:r>
      <w:proofErr w:type="spellStart"/>
      <w:r>
        <w:rPr>
          <w:lang w:eastAsia="ko-KR"/>
        </w:rPr>
        <w:t>etc</w:t>
      </w:r>
      <w:proofErr w:type="spellEnd"/>
      <w:r w:rsidR="00803A74">
        <w:rPr>
          <w:lang w:eastAsia="ko-KR"/>
        </w:rPr>
        <w:t>)</w:t>
      </w:r>
      <w:r w:rsidR="00BC0F7A">
        <w:rPr>
          <w:lang w:eastAsia="ko-KR"/>
        </w:rPr>
        <w:t>.</w:t>
      </w:r>
    </w:p>
    <w:p w14:paraId="448B416F" w14:textId="2B0D1FAC" w:rsidR="00375E3B" w:rsidRPr="00C837B7" w:rsidRDefault="00375E3B" w:rsidP="00450FDF">
      <w:pPr>
        <w:pStyle w:val="B1"/>
        <w:rPr>
          <w:u w:val="single"/>
          <w:lang w:eastAsia="ko-KR"/>
        </w:rPr>
      </w:pPr>
    </w:p>
    <w:p w14:paraId="5603A2B8" w14:textId="7907B827" w:rsidR="00511AEF" w:rsidRDefault="006C21CD" w:rsidP="00511AEF">
      <w:pPr>
        <w:keepNext/>
        <w:tabs>
          <w:tab w:val="num" w:pos="1440"/>
        </w:tabs>
        <w:jc w:val="center"/>
      </w:pPr>
      <w:r w:rsidRPr="00F23E19">
        <w:object w:dxaOrig="22204" w:dyaOrig="10451" w14:anchorId="114592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191.8pt" o:ole="">
            <v:imagedata r:id="rId8" o:title=""/>
          </v:shape>
          <o:OLEObject Type="Embed" ProgID="Visio.Drawing.11" ShapeID="_x0000_i1025" DrawAspect="Content" ObjectID="_1601356926" r:id="rId9"/>
        </w:object>
      </w:r>
    </w:p>
    <w:p w14:paraId="14FC21A6" w14:textId="187D55E1" w:rsidR="00CA7609" w:rsidRDefault="00511AEF" w:rsidP="00511AEF">
      <w:pPr>
        <w:pStyle w:val="ab"/>
        <w:jc w:val="center"/>
        <w:rPr>
          <w:lang w:eastAsia="ko-KR"/>
        </w:rPr>
      </w:pPr>
      <w:r>
        <w:t>Figure 6.x.2</w:t>
      </w:r>
      <w:r w:rsidR="005362D3">
        <w:t>.1</w:t>
      </w:r>
      <w:r>
        <w:t xml:space="preserve">-1: </w:t>
      </w:r>
      <w:r w:rsidR="009818A1">
        <w:t>The</w:t>
      </w:r>
      <w:r w:rsidR="005362D3">
        <w:t xml:space="preserve"> UL</w:t>
      </w:r>
      <w:r w:rsidR="009818A1">
        <w:t xml:space="preserve"> GBR QoS Flow verification by using PDU Session Modification procedure</w:t>
      </w:r>
    </w:p>
    <w:p w14:paraId="60F3CE57" w14:textId="520CE537" w:rsidR="00BC0F7A" w:rsidRDefault="00BC0F7A" w:rsidP="003237A7">
      <w:pPr>
        <w:pStyle w:val="B1"/>
        <w:rPr>
          <w:lang w:eastAsia="ko-KR"/>
        </w:rPr>
      </w:pPr>
      <w:r>
        <w:rPr>
          <w:rFonts w:hint="eastAsia"/>
          <w:lang w:eastAsia="ko-KR"/>
        </w:rPr>
        <w:t>0.</w:t>
      </w:r>
      <w:r>
        <w:rPr>
          <w:rFonts w:hint="eastAsia"/>
          <w:lang w:eastAsia="ko-KR"/>
        </w:rPr>
        <w:tab/>
        <w:t xml:space="preserve">The UE is sending a data flow of a GBR QoS Flow over non-3GPP access and the UE </w:t>
      </w:r>
      <w:r w:rsidR="006C538E">
        <w:rPr>
          <w:lang w:eastAsia="ko-KR"/>
        </w:rPr>
        <w:t>may be</w:t>
      </w:r>
      <w:r>
        <w:rPr>
          <w:rFonts w:hint="eastAsia"/>
          <w:lang w:eastAsia="ko-KR"/>
        </w:rPr>
        <w:t xml:space="preserve"> CM-IDLE in 3GPP access.</w:t>
      </w:r>
    </w:p>
    <w:p w14:paraId="350CBBE9" w14:textId="4C6A5E5B" w:rsidR="005316FA" w:rsidRDefault="006152A2" w:rsidP="003237A7">
      <w:pPr>
        <w:pStyle w:val="B1"/>
        <w:rPr>
          <w:ins w:id="20" w:author="Myungjune@LGE r1" w:date="2018-10-17T17:32:00Z"/>
          <w:lang w:eastAsia="ko-KR"/>
        </w:rPr>
      </w:pPr>
      <w:r w:rsidRPr="00BC0F7A">
        <w:rPr>
          <w:rFonts w:hint="eastAsia"/>
          <w:lang w:eastAsia="ko-KR"/>
        </w:rPr>
        <w:t>1</w:t>
      </w:r>
      <w:r w:rsidR="003237A7" w:rsidRPr="00BC0F7A">
        <w:rPr>
          <w:rFonts w:hint="eastAsia"/>
          <w:lang w:eastAsia="ko-KR"/>
        </w:rPr>
        <w:t>.</w:t>
      </w:r>
      <w:r w:rsidR="003237A7" w:rsidRPr="00BC0F7A">
        <w:rPr>
          <w:rFonts w:hint="eastAsia"/>
          <w:lang w:eastAsia="ko-KR"/>
        </w:rPr>
        <w:tab/>
      </w:r>
      <w:r w:rsidR="005316FA" w:rsidRPr="00BC0F7A">
        <w:rPr>
          <w:rFonts w:hint="eastAsia"/>
          <w:lang w:eastAsia="ko-KR"/>
        </w:rPr>
        <w:t>W</w:t>
      </w:r>
      <w:r w:rsidR="005316FA" w:rsidRPr="00BC0F7A">
        <w:rPr>
          <w:lang w:eastAsia="ko-KR"/>
        </w:rPr>
        <w:t>h</w:t>
      </w:r>
      <w:r w:rsidR="005316FA" w:rsidRPr="00BC0F7A">
        <w:rPr>
          <w:rFonts w:hint="eastAsia"/>
          <w:lang w:eastAsia="ko-KR"/>
        </w:rPr>
        <w:t xml:space="preserve">en </w:t>
      </w:r>
      <w:r w:rsidR="005316FA" w:rsidRPr="00BC0F7A">
        <w:rPr>
          <w:lang w:eastAsia="ko-KR"/>
        </w:rPr>
        <w:t xml:space="preserve">the UE needs to switch data flow of </w:t>
      </w:r>
      <w:r w:rsidR="001B45C3" w:rsidRPr="00BC0F7A">
        <w:rPr>
          <w:lang w:eastAsia="ko-KR"/>
        </w:rPr>
        <w:t xml:space="preserve">a </w:t>
      </w:r>
      <w:r w:rsidR="005316FA" w:rsidRPr="00BC0F7A">
        <w:rPr>
          <w:lang w:eastAsia="ko-KR"/>
        </w:rPr>
        <w:t xml:space="preserve">GBR QoS Flow to the </w:t>
      </w:r>
      <w:r w:rsidR="00BC0F7A">
        <w:rPr>
          <w:lang w:eastAsia="ko-KR"/>
        </w:rPr>
        <w:t xml:space="preserve">3GPP </w:t>
      </w:r>
      <w:r w:rsidR="005316FA" w:rsidRPr="00BC0F7A">
        <w:rPr>
          <w:lang w:eastAsia="ko-KR"/>
        </w:rPr>
        <w:t xml:space="preserve">access, the UE initiates PDU Session Modification procedure </w:t>
      </w:r>
      <w:r w:rsidR="008E3C44" w:rsidRPr="00BC0F7A">
        <w:rPr>
          <w:lang w:eastAsia="ko-KR"/>
        </w:rPr>
        <w:t>to</w:t>
      </w:r>
      <w:r w:rsidR="005316FA" w:rsidRPr="00BC0F7A">
        <w:rPr>
          <w:lang w:eastAsia="ko-KR"/>
        </w:rPr>
        <w:t xml:space="preserve"> send switching indication. </w:t>
      </w:r>
      <w:r w:rsidR="006C538E">
        <w:rPr>
          <w:lang w:eastAsia="ko-KR"/>
        </w:rPr>
        <w:t xml:space="preserve">If the UE is in CM-IDLE, the UE initiates Service Request procedure before sending PDU Session Modification Request message. </w:t>
      </w:r>
      <w:r w:rsidR="00BD4BEC" w:rsidRPr="00BC0F7A">
        <w:rPr>
          <w:lang w:eastAsia="ko-KR"/>
        </w:rPr>
        <w:t xml:space="preserve">The UE sends the </w:t>
      </w:r>
      <w:r w:rsidR="005A4E24" w:rsidRPr="00BC0F7A">
        <w:rPr>
          <w:lang w:eastAsia="ko-KR"/>
        </w:rPr>
        <w:t xml:space="preserve">PDU Session </w:t>
      </w:r>
      <w:r w:rsidR="00BD4BEC" w:rsidRPr="00BC0F7A">
        <w:rPr>
          <w:lang w:eastAsia="ko-KR"/>
        </w:rPr>
        <w:t xml:space="preserve">Modification Request message </w:t>
      </w:r>
      <w:r w:rsidR="00D37264" w:rsidRPr="00BC0F7A">
        <w:rPr>
          <w:lang w:eastAsia="ko-KR"/>
        </w:rPr>
        <w:t>over the</w:t>
      </w:r>
      <w:r w:rsidR="00BD4BEC" w:rsidRPr="00BC0F7A">
        <w:rPr>
          <w:lang w:eastAsia="ko-KR"/>
        </w:rPr>
        <w:t xml:space="preserve"> </w:t>
      </w:r>
      <w:r w:rsidR="006C538E">
        <w:rPr>
          <w:lang w:eastAsia="ko-KR"/>
        </w:rPr>
        <w:t xml:space="preserve">3GPP </w:t>
      </w:r>
      <w:r w:rsidR="00BD4BEC" w:rsidRPr="00BC0F7A">
        <w:rPr>
          <w:lang w:eastAsia="ko-KR"/>
        </w:rPr>
        <w:t>access.</w:t>
      </w:r>
      <w:r w:rsidR="005A4E24" w:rsidRPr="00BC0F7A">
        <w:rPr>
          <w:lang w:eastAsia="ko-KR"/>
        </w:rPr>
        <w:t xml:space="preserve"> In the PDU Session Modification Request message, the UE includes </w:t>
      </w:r>
      <w:r w:rsidR="004A13C7" w:rsidRPr="00BC0F7A">
        <w:rPr>
          <w:lang w:eastAsia="ko-KR"/>
        </w:rPr>
        <w:t>the same QoS information with the GBR QoS Flow the UE want to move so that the SMF knows whic</w:t>
      </w:r>
      <w:r w:rsidR="006C538E">
        <w:rPr>
          <w:lang w:eastAsia="ko-KR"/>
        </w:rPr>
        <w:t xml:space="preserve">h QoS Flow </w:t>
      </w:r>
      <w:proofErr w:type="gramStart"/>
      <w:r w:rsidR="006C538E">
        <w:rPr>
          <w:lang w:eastAsia="ko-KR"/>
        </w:rPr>
        <w:t>is moved</w:t>
      </w:r>
      <w:proofErr w:type="gramEnd"/>
      <w:r w:rsidR="006C538E">
        <w:rPr>
          <w:lang w:eastAsia="ko-KR"/>
        </w:rPr>
        <w:t xml:space="preserve"> to the 3GPP access</w:t>
      </w:r>
      <w:r w:rsidR="004A13C7" w:rsidRPr="00BC0F7A">
        <w:rPr>
          <w:lang w:eastAsia="ko-KR"/>
        </w:rPr>
        <w:t>.</w:t>
      </w:r>
    </w:p>
    <w:p w14:paraId="27B29902" w14:textId="2252B7CA" w:rsidR="002D6C2E" w:rsidRPr="002D6C2E" w:rsidDel="002D6C2E" w:rsidRDefault="002D6C2E" w:rsidP="002D6C2E">
      <w:pPr>
        <w:pStyle w:val="EditorsNote"/>
        <w:rPr>
          <w:del w:id="21" w:author="Myungjune@LGE r1" w:date="2018-10-17T17:32:00Z"/>
          <w:lang w:eastAsia="ko-KR"/>
        </w:rPr>
      </w:pPr>
      <w:ins w:id="22" w:author="Myungjune@LGE r1" w:date="2018-10-17T17:32:00Z">
        <w:r w:rsidRPr="00B76D84">
          <w:t>E</w:t>
        </w:r>
        <w:r>
          <w:t xml:space="preserve">ditor's note: It is FFS whether </w:t>
        </w:r>
      </w:ins>
      <w:ins w:id="23" w:author="Myungjune@LGE r1" w:date="2018-10-17T17:34:00Z">
        <w:r>
          <w:t>switching</w:t>
        </w:r>
      </w:ins>
      <w:ins w:id="24" w:author="Myungjune@LGE r1" w:date="2018-10-17T17:32:00Z">
        <w:r>
          <w:t xml:space="preserve"> i</w:t>
        </w:r>
      </w:ins>
      <w:ins w:id="25" w:author="Myungjune@LGE r1" w:date="2018-10-17T17:33:00Z">
        <w:r>
          <w:t xml:space="preserve">ndication is required or QoS information is sufficient to inform the SMF of </w:t>
        </w:r>
      </w:ins>
      <w:ins w:id="26" w:author="Myungjune@LGE r1" w:date="2018-10-17T17:34:00Z">
        <w:r>
          <w:t>traffic switching.</w:t>
        </w:r>
      </w:ins>
    </w:p>
    <w:p w14:paraId="3CB34D6E" w14:textId="362D10C8" w:rsidR="00323436" w:rsidRPr="00BC0F7A" w:rsidRDefault="006152A2" w:rsidP="00323436">
      <w:pPr>
        <w:pStyle w:val="B1"/>
        <w:rPr>
          <w:lang w:eastAsia="ko-KR"/>
        </w:rPr>
      </w:pPr>
      <w:r w:rsidRPr="00BC0F7A">
        <w:rPr>
          <w:lang w:eastAsia="ko-KR"/>
        </w:rPr>
        <w:t>2</w:t>
      </w:r>
      <w:r w:rsidR="007F5FCB" w:rsidRPr="00BC0F7A">
        <w:rPr>
          <w:rFonts w:hint="eastAsia"/>
          <w:lang w:eastAsia="ko-KR"/>
        </w:rPr>
        <w:t>.</w:t>
      </w:r>
      <w:r w:rsidR="007F5FCB" w:rsidRPr="00BC0F7A">
        <w:rPr>
          <w:rFonts w:hint="eastAsia"/>
          <w:lang w:eastAsia="ko-KR"/>
        </w:rPr>
        <w:tab/>
      </w:r>
      <w:r w:rsidR="00BC0F7A">
        <w:rPr>
          <w:lang w:eastAsia="ko-KR"/>
        </w:rPr>
        <w:t>T</w:t>
      </w:r>
      <w:r w:rsidRPr="00BC0F7A">
        <w:rPr>
          <w:lang w:eastAsia="ko-KR"/>
        </w:rPr>
        <w:t xml:space="preserve">he SMF derives affected QoS Flow based on information </w:t>
      </w:r>
      <w:r w:rsidR="009C3ACF" w:rsidRPr="00BC0F7A">
        <w:rPr>
          <w:lang w:eastAsia="ko-KR"/>
        </w:rPr>
        <w:t xml:space="preserve">received </w:t>
      </w:r>
      <w:r w:rsidRPr="00BC0F7A">
        <w:rPr>
          <w:lang w:eastAsia="ko-KR"/>
        </w:rPr>
        <w:t xml:space="preserve">in step 1. </w:t>
      </w:r>
      <w:r w:rsidR="007F5FCB" w:rsidRPr="00BC0F7A">
        <w:rPr>
          <w:lang w:eastAsia="ko-KR"/>
        </w:rPr>
        <w:t xml:space="preserve">The SMF decides </w:t>
      </w:r>
      <w:r w:rsidR="006C538E">
        <w:rPr>
          <w:lang w:eastAsia="ko-KR"/>
        </w:rPr>
        <w:t xml:space="preserve">to request RAN to establish </w:t>
      </w:r>
      <w:r w:rsidR="0039673E" w:rsidRPr="00BC0F7A">
        <w:rPr>
          <w:lang w:eastAsia="ko-KR"/>
        </w:rPr>
        <w:t xml:space="preserve">required </w:t>
      </w:r>
      <w:r w:rsidR="006C538E">
        <w:rPr>
          <w:lang w:eastAsia="ko-KR"/>
        </w:rPr>
        <w:t xml:space="preserve">RAN resources </w:t>
      </w:r>
      <w:r w:rsidR="0039673E" w:rsidRPr="00BC0F7A">
        <w:rPr>
          <w:lang w:eastAsia="ko-KR"/>
        </w:rPr>
        <w:t>for the</w:t>
      </w:r>
      <w:r w:rsidR="00DA331E" w:rsidRPr="00BC0F7A">
        <w:rPr>
          <w:lang w:eastAsia="ko-KR"/>
        </w:rPr>
        <w:t xml:space="preserve"> QoS Flow</w:t>
      </w:r>
      <w:r w:rsidR="00323436" w:rsidRPr="00BC0F7A">
        <w:rPr>
          <w:lang w:eastAsia="ko-KR"/>
        </w:rPr>
        <w:t>.</w:t>
      </w:r>
    </w:p>
    <w:p w14:paraId="6BC54D57" w14:textId="388F3594" w:rsidR="00323436" w:rsidRPr="00BC0F7A" w:rsidRDefault="00B67C2F" w:rsidP="00323436">
      <w:pPr>
        <w:pStyle w:val="B1"/>
        <w:rPr>
          <w:lang w:eastAsia="ko-KR"/>
        </w:rPr>
      </w:pPr>
      <w:r w:rsidRPr="00BC0F7A">
        <w:rPr>
          <w:lang w:eastAsia="ko-KR"/>
        </w:rPr>
        <w:t>3.</w:t>
      </w:r>
      <w:r w:rsidRPr="00BC0F7A">
        <w:rPr>
          <w:lang w:eastAsia="ko-KR"/>
        </w:rPr>
        <w:tab/>
      </w:r>
      <w:r w:rsidR="006C538E">
        <w:rPr>
          <w:lang w:eastAsia="ko-KR"/>
        </w:rPr>
        <w:t>T</w:t>
      </w:r>
      <w:r w:rsidRPr="00BC0F7A">
        <w:rPr>
          <w:lang w:eastAsia="ko-KR"/>
        </w:rPr>
        <w:t xml:space="preserve">he SMF sends N2 Setup message to the RAN. The SMF also include PDU Session Modification Command message </w:t>
      </w:r>
      <w:r w:rsidR="006C538E">
        <w:rPr>
          <w:lang w:eastAsia="ko-KR"/>
        </w:rPr>
        <w:t xml:space="preserve">and indicate that the UE </w:t>
      </w:r>
      <w:r w:rsidR="005C2F88">
        <w:rPr>
          <w:lang w:eastAsia="ko-KR"/>
        </w:rPr>
        <w:t>may start sending data flow over 3GPP access</w:t>
      </w:r>
      <w:r w:rsidRPr="00BC0F7A">
        <w:rPr>
          <w:lang w:eastAsia="ko-KR"/>
        </w:rPr>
        <w:t>.</w:t>
      </w:r>
    </w:p>
    <w:p w14:paraId="17B72F6A" w14:textId="12CBF9DE" w:rsidR="00D72708" w:rsidRPr="00BC0F7A" w:rsidRDefault="00D72708" w:rsidP="00323436">
      <w:pPr>
        <w:pStyle w:val="B1"/>
        <w:rPr>
          <w:lang w:eastAsia="ko-KR"/>
        </w:rPr>
      </w:pPr>
      <w:r w:rsidRPr="00BC0F7A">
        <w:rPr>
          <w:lang w:eastAsia="ko-KR"/>
        </w:rPr>
        <w:lastRenderedPageBreak/>
        <w:t>4.</w:t>
      </w:r>
      <w:r w:rsidRPr="00BC0F7A">
        <w:rPr>
          <w:lang w:eastAsia="ko-KR"/>
        </w:rPr>
        <w:tab/>
        <w:t>RAN perfor</w:t>
      </w:r>
      <w:r w:rsidR="005C2F88">
        <w:rPr>
          <w:lang w:eastAsia="ko-KR"/>
        </w:rPr>
        <w:t>ms radio resource establishment. T</w:t>
      </w:r>
      <w:r w:rsidR="004C468D" w:rsidRPr="00BC0F7A">
        <w:rPr>
          <w:lang w:eastAsia="ko-KR"/>
        </w:rPr>
        <w:t xml:space="preserve">he RAN sends </w:t>
      </w:r>
      <w:r w:rsidR="005C2F88">
        <w:rPr>
          <w:lang w:eastAsia="ko-KR"/>
        </w:rPr>
        <w:t>PDU Session Modification Command message</w:t>
      </w:r>
      <w:r w:rsidR="004C468D" w:rsidRPr="00BC0F7A">
        <w:rPr>
          <w:lang w:eastAsia="ko-KR"/>
        </w:rPr>
        <w:t xml:space="preserve"> to the UE</w:t>
      </w:r>
      <w:r w:rsidRPr="00BC0F7A">
        <w:rPr>
          <w:lang w:eastAsia="ko-KR"/>
        </w:rPr>
        <w:t>.</w:t>
      </w:r>
      <w:r w:rsidR="008108A3" w:rsidRPr="00BC0F7A">
        <w:rPr>
          <w:lang w:eastAsia="ko-KR"/>
        </w:rPr>
        <w:t xml:space="preserve"> </w:t>
      </w:r>
      <w:r w:rsidR="00323A95" w:rsidRPr="00BC0F7A">
        <w:rPr>
          <w:lang w:eastAsia="ko-KR"/>
        </w:rPr>
        <w:t>After receiving PDU Session Establishment Command message, the UE switches data flow according to the steering rule</w:t>
      </w:r>
      <w:r w:rsidR="008108A3" w:rsidRPr="00BC0F7A">
        <w:rPr>
          <w:lang w:eastAsia="ko-KR"/>
        </w:rPr>
        <w:t>.</w:t>
      </w:r>
    </w:p>
    <w:p w14:paraId="23FBAE90" w14:textId="6AFAA6D8" w:rsidR="00564687" w:rsidRDefault="00B149C5" w:rsidP="00D0293E">
      <w:pPr>
        <w:pStyle w:val="B1"/>
        <w:rPr>
          <w:lang w:eastAsia="ko-KR"/>
        </w:rPr>
      </w:pPr>
      <w:r w:rsidRPr="00BC0F7A">
        <w:rPr>
          <w:lang w:eastAsia="ko-KR"/>
        </w:rPr>
        <w:t>5</w:t>
      </w:r>
      <w:r w:rsidR="00D72708" w:rsidRPr="00BC0F7A">
        <w:rPr>
          <w:lang w:eastAsia="ko-KR"/>
        </w:rPr>
        <w:t>.</w:t>
      </w:r>
      <w:r w:rsidR="00D72708" w:rsidRPr="00BC0F7A">
        <w:rPr>
          <w:lang w:eastAsia="ko-KR"/>
        </w:rPr>
        <w:tab/>
        <w:t>The RAN sends N2 Setup response message.</w:t>
      </w:r>
      <w:r w:rsidR="00512CA1" w:rsidRPr="00BC0F7A">
        <w:rPr>
          <w:lang w:eastAsia="ko-KR"/>
        </w:rPr>
        <w:t xml:space="preserve"> If the RAN rejected establishment of the QoS Flow, the SMF may update QoS rule and</w:t>
      </w:r>
      <w:r w:rsidR="0055429C" w:rsidRPr="00BC0F7A">
        <w:rPr>
          <w:lang w:eastAsia="ko-KR"/>
        </w:rPr>
        <w:t xml:space="preserve"> / or steering rule</w:t>
      </w:r>
      <w:r w:rsidR="00512CA1" w:rsidRPr="00BC0F7A">
        <w:rPr>
          <w:lang w:eastAsia="ko-KR"/>
        </w:rPr>
        <w:t>.</w:t>
      </w:r>
    </w:p>
    <w:p w14:paraId="238C8897" w14:textId="5115E3FF" w:rsidR="00480CF2" w:rsidRDefault="00480CF2" w:rsidP="00480CF2">
      <w:pPr>
        <w:pStyle w:val="4"/>
        <w:rPr>
          <w:lang w:eastAsia="ko-KR"/>
        </w:rPr>
      </w:pPr>
      <w:proofErr w:type="gramStart"/>
      <w:r>
        <w:rPr>
          <w:rFonts w:hint="eastAsia"/>
          <w:lang w:eastAsia="ko-KR"/>
        </w:rPr>
        <w:t>6.x.2.</w:t>
      </w:r>
      <w:r>
        <w:rPr>
          <w:lang w:eastAsia="ko-KR"/>
        </w:rPr>
        <w:t>2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D</w:t>
      </w:r>
      <w:r>
        <w:rPr>
          <w:rFonts w:hint="eastAsia"/>
          <w:lang w:eastAsia="ko-KR"/>
        </w:rPr>
        <w:t xml:space="preserve">L </w:t>
      </w:r>
      <w:r w:rsidR="00307813">
        <w:rPr>
          <w:lang w:eastAsia="ko-KR"/>
        </w:rPr>
        <w:t xml:space="preserve">GBR </w:t>
      </w:r>
      <w:r>
        <w:rPr>
          <w:rFonts w:hint="eastAsia"/>
          <w:lang w:eastAsia="ko-KR"/>
        </w:rPr>
        <w:t xml:space="preserve">QoS </w:t>
      </w:r>
      <w:r w:rsidR="00307813">
        <w:rPr>
          <w:lang w:eastAsia="ko-KR"/>
        </w:rPr>
        <w:t xml:space="preserve">Flow </w:t>
      </w:r>
      <w:r>
        <w:rPr>
          <w:rFonts w:hint="eastAsia"/>
          <w:lang w:eastAsia="ko-KR"/>
        </w:rPr>
        <w:t>verification</w:t>
      </w:r>
    </w:p>
    <w:p w14:paraId="11B8D4CE" w14:textId="7AB10481" w:rsidR="00480CF2" w:rsidRDefault="00480CF2" w:rsidP="00480CF2">
      <w:pPr>
        <w:rPr>
          <w:lang w:eastAsia="ko-KR"/>
        </w:rPr>
      </w:pPr>
      <w:r>
        <w:rPr>
          <w:lang w:eastAsia="ko-KR"/>
        </w:rPr>
        <w:t xml:space="preserve">In order to guarantee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resource is established, before switching access, the UPF </w:t>
      </w:r>
      <w:r w:rsidR="005362D3">
        <w:rPr>
          <w:lang w:eastAsia="ko-KR"/>
        </w:rPr>
        <w:t xml:space="preserve">shall </w:t>
      </w:r>
      <w:r>
        <w:rPr>
          <w:lang w:eastAsia="ko-KR"/>
        </w:rPr>
        <w:t xml:space="preserve">initiate </w:t>
      </w:r>
      <w:r w:rsidR="00523423">
        <w:rPr>
          <w:lang w:eastAsia="ko-KR"/>
        </w:rPr>
        <w:t xml:space="preserve">N4 Session Level Reporting </w:t>
      </w:r>
      <w:r>
        <w:rPr>
          <w:lang w:eastAsia="ko-KR"/>
        </w:rPr>
        <w:t>procedure to indicate that the U</w:t>
      </w:r>
      <w:r w:rsidR="00523423">
        <w:rPr>
          <w:lang w:eastAsia="ko-KR"/>
        </w:rPr>
        <w:t>PF</w:t>
      </w:r>
      <w:r>
        <w:rPr>
          <w:lang w:eastAsia="ko-KR"/>
        </w:rPr>
        <w:t xml:space="preserve"> is going to send GBR QoS Flow to the other access. When the SMF receives this indication and if </w:t>
      </w:r>
      <w:proofErr w:type="gramStart"/>
      <w:r>
        <w:rPr>
          <w:lang w:val="en-US" w:eastAsia="ko-KR"/>
        </w:rPr>
        <w:t>AN</w:t>
      </w:r>
      <w:proofErr w:type="gramEnd"/>
      <w:r>
        <w:rPr>
          <w:lang w:val="en-US" w:eastAsia="ko-KR"/>
        </w:rPr>
        <w:t xml:space="preserve"> resource for the </w:t>
      </w:r>
      <w:r>
        <w:rPr>
          <w:lang w:eastAsia="ko-KR"/>
        </w:rPr>
        <w:t>GBR QoS Flow is not established, the SMF requests AN to establish AN resources for GBR QoS Flow.</w:t>
      </w:r>
    </w:p>
    <w:p w14:paraId="4312BA91" w14:textId="34780BBC" w:rsidR="005362D3" w:rsidRDefault="006C21CD" w:rsidP="003B44E6">
      <w:pPr>
        <w:keepNext/>
        <w:jc w:val="center"/>
      </w:pPr>
      <w:r w:rsidRPr="00F23E19">
        <w:object w:dxaOrig="18469" w:dyaOrig="10451" w14:anchorId="43BBC5F0">
          <v:shape id="_x0000_i1026" type="#_x0000_t75" style="width:339.85pt;height:191.8pt" o:ole="">
            <v:imagedata r:id="rId10" o:title=""/>
          </v:shape>
          <o:OLEObject Type="Embed" ProgID="Visio.Drawing.11" ShapeID="_x0000_i1026" DrawAspect="Content" ObjectID="_1601356927" r:id="rId11"/>
        </w:object>
      </w:r>
    </w:p>
    <w:p w14:paraId="25332E86" w14:textId="54900798" w:rsidR="005362D3" w:rsidRDefault="005362D3" w:rsidP="005362D3">
      <w:pPr>
        <w:pStyle w:val="ab"/>
        <w:jc w:val="center"/>
        <w:rPr>
          <w:lang w:eastAsia="ko-KR"/>
        </w:rPr>
      </w:pPr>
      <w:r>
        <w:t>Figure 6.x.2.2-1: The DL GBR QoS Flow verification by using N4 Session Level Reporting procedure</w:t>
      </w:r>
    </w:p>
    <w:p w14:paraId="77A6159E" w14:textId="6059DDEE" w:rsidR="00480CF2" w:rsidRDefault="00D60289" w:rsidP="006C21CD">
      <w:pPr>
        <w:pStyle w:val="B1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6C21CD" w:rsidRPr="00BC0F7A">
        <w:rPr>
          <w:rFonts w:hint="eastAsia"/>
          <w:lang w:eastAsia="ko-KR"/>
        </w:rPr>
        <w:t>W</w:t>
      </w:r>
      <w:r w:rsidR="006C21CD" w:rsidRPr="00BC0F7A">
        <w:rPr>
          <w:lang w:eastAsia="ko-KR"/>
        </w:rPr>
        <w:t>h</w:t>
      </w:r>
      <w:r w:rsidR="006C21CD" w:rsidRPr="00BC0F7A">
        <w:rPr>
          <w:rFonts w:hint="eastAsia"/>
          <w:lang w:eastAsia="ko-KR"/>
        </w:rPr>
        <w:t xml:space="preserve">en </w:t>
      </w:r>
      <w:r w:rsidR="006C21CD" w:rsidRPr="00BC0F7A">
        <w:rPr>
          <w:lang w:eastAsia="ko-KR"/>
        </w:rPr>
        <w:t>the U</w:t>
      </w:r>
      <w:r w:rsidR="006C21CD">
        <w:rPr>
          <w:lang w:eastAsia="ko-KR"/>
        </w:rPr>
        <w:t>PF</w:t>
      </w:r>
      <w:r w:rsidR="006C21CD" w:rsidRPr="00BC0F7A">
        <w:rPr>
          <w:lang w:eastAsia="ko-KR"/>
        </w:rPr>
        <w:t xml:space="preserve"> needs to switch data flow of a GBR QoS Flow to the </w:t>
      </w:r>
      <w:r w:rsidR="006C21CD">
        <w:rPr>
          <w:lang w:eastAsia="ko-KR"/>
        </w:rPr>
        <w:t xml:space="preserve">3GPP </w:t>
      </w:r>
      <w:r w:rsidR="006C21CD" w:rsidRPr="00BC0F7A">
        <w:rPr>
          <w:lang w:eastAsia="ko-KR"/>
        </w:rPr>
        <w:t>access, the U</w:t>
      </w:r>
      <w:r w:rsidR="006C21CD">
        <w:rPr>
          <w:lang w:eastAsia="ko-KR"/>
        </w:rPr>
        <w:t>PF</w:t>
      </w:r>
      <w:r w:rsidR="006C21CD" w:rsidRPr="00BC0F7A">
        <w:rPr>
          <w:lang w:eastAsia="ko-KR"/>
        </w:rPr>
        <w:t xml:space="preserve"> initiates </w:t>
      </w:r>
      <w:r w:rsidR="006C21CD">
        <w:rPr>
          <w:lang w:eastAsia="ko-KR"/>
        </w:rPr>
        <w:t>N4 Session Report</w:t>
      </w:r>
      <w:r w:rsidR="006C21CD" w:rsidRPr="00BC0F7A">
        <w:rPr>
          <w:lang w:eastAsia="ko-KR"/>
        </w:rPr>
        <w:t xml:space="preserve"> procedure to send switching indication.</w:t>
      </w:r>
    </w:p>
    <w:p w14:paraId="43EA9CF9" w14:textId="00F6F591" w:rsidR="006C21CD" w:rsidRPr="00BC0F7A" w:rsidRDefault="006C21CD" w:rsidP="006C21C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</w:t>
      </w:r>
      <w:r w:rsidRPr="00BC0F7A">
        <w:rPr>
          <w:lang w:eastAsia="ko-KR"/>
        </w:rPr>
        <w:t xml:space="preserve">he SMF derives affected QoS Flow based on information received in step 1. The SMF decides </w:t>
      </w:r>
      <w:r>
        <w:rPr>
          <w:lang w:eastAsia="ko-KR"/>
        </w:rPr>
        <w:t xml:space="preserve">to request RAN to establish </w:t>
      </w:r>
      <w:r w:rsidRPr="00BC0F7A">
        <w:rPr>
          <w:lang w:eastAsia="ko-KR"/>
        </w:rPr>
        <w:t xml:space="preserve">required </w:t>
      </w:r>
      <w:r>
        <w:rPr>
          <w:lang w:eastAsia="ko-KR"/>
        </w:rPr>
        <w:t xml:space="preserve">RAN resources </w:t>
      </w:r>
      <w:r w:rsidRPr="00BC0F7A">
        <w:rPr>
          <w:lang w:eastAsia="ko-KR"/>
        </w:rPr>
        <w:t>for the QoS Flow</w:t>
      </w:r>
      <w:r>
        <w:rPr>
          <w:lang w:eastAsia="ko-KR"/>
        </w:rPr>
        <w:t xml:space="preserve"> if corresponding resources are not allocated</w:t>
      </w:r>
      <w:proofErr w:type="gramStart"/>
      <w:r>
        <w:rPr>
          <w:lang w:eastAsia="ko-KR"/>
        </w:rPr>
        <w:t>.</w:t>
      </w:r>
      <w:r w:rsidRPr="00BC0F7A">
        <w:rPr>
          <w:lang w:eastAsia="ko-KR"/>
        </w:rPr>
        <w:t>.</w:t>
      </w:r>
      <w:proofErr w:type="gramEnd"/>
    </w:p>
    <w:p w14:paraId="1A94C943" w14:textId="5FDFD136" w:rsidR="006C21CD" w:rsidRPr="00BC0F7A" w:rsidRDefault="006C21CD" w:rsidP="006C21CD">
      <w:pPr>
        <w:pStyle w:val="B1"/>
        <w:rPr>
          <w:lang w:eastAsia="ko-KR"/>
        </w:rPr>
      </w:pPr>
      <w:r w:rsidRPr="00BC0F7A">
        <w:rPr>
          <w:lang w:eastAsia="ko-KR"/>
        </w:rPr>
        <w:t>3.</w:t>
      </w:r>
      <w:r w:rsidRPr="00BC0F7A">
        <w:rPr>
          <w:lang w:eastAsia="ko-KR"/>
        </w:rPr>
        <w:tab/>
      </w:r>
      <w:r>
        <w:rPr>
          <w:lang w:eastAsia="ko-KR"/>
        </w:rPr>
        <w:t>T</w:t>
      </w:r>
      <w:r w:rsidRPr="00BC0F7A">
        <w:rPr>
          <w:lang w:eastAsia="ko-KR"/>
        </w:rPr>
        <w:t>he SMF sends N2 Setup message to the RAN.</w:t>
      </w:r>
    </w:p>
    <w:p w14:paraId="58F9C9C8" w14:textId="3CA04944" w:rsidR="006C21CD" w:rsidRPr="00BC0F7A" w:rsidRDefault="006C21CD" w:rsidP="006C21CD">
      <w:pPr>
        <w:pStyle w:val="B1"/>
        <w:rPr>
          <w:lang w:eastAsia="ko-KR"/>
        </w:rPr>
      </w:pPr>
      <w:r w:rsidRPr="00BC0F7A">
        <w:rPr>
          <w:lang w:eastAsia="ko-KR"/>
        </w:rPr>
        <w:t>4.</w:t>
      </w:r>
      <w:r w:rsidRPr="00BC0F7A">
        <w:rPr>
          <w:lang w:eastAsia="ko-KR"/>
        </w:rPr>
        <w:tab/>
        <w:t>RAN perfor</w:t>
      </w:r>
      <w:r>
        <w:rPr>
          <w:lang w:eastAsia="ko-KR"/>
        </w:rPr>
        <w:t>m</w:t>
      </w:r>
      <w:r w:rsidR="00146FEA">
        <w:rPr>
          <w:lang w:eastAsia="ko-KR"/>
        </w:rPr>
        <w:t>s radio resource establishment and send response message to the SMF.</w:t>
      </w:r>
    </w:p>
    <w:p w14:paraId="72A3EA5F" w14:textId="674E5751" w:rsidR="006C21CD" w:rsidRDefault="006C21CD" w:rsidP="006C21CD">
      <w:pPr>
        <w:pStyle w:val="B1"/>
        <w:rPr>
          <w:lang w:eastAsia="ko-KR"/>
        </w:rPr>
      </w:pPr>
      <w:r w:rsidRPr="00BC0F7A">
        <w:rPr>
          <w:lang w:eastAsia="ko-KR"/>
        </w:rPr>
        <w:t>5.</w:t>
      </w:r>
      <w:r w:rsidRPr="00BC0F7A">
        <w:rPr>
          <w:lang w:eastAsia="ko-KR"/>
        </w:rPr>
        <w:tab/>
        <w:t xml:space="preserve">The </w:t>
      </w:r>
      <w:r w:rsidR="00146FEA">
        <w:rPr>
          <w:lang w:eastAsia="ko-KR"/>
        </w:rPr>
        <w:t>SMF</w:t>
      </w:r>
      <w:r w:rsidRPr="00BC0F7A">
        <w:rPr>
          <w:lang w:eastAsia="ko-KR"/>
        </w:rPr>
        <w:t xml:space="preserve"> sends N</w:t>
      </w:r>
      <w:r w:rsidR="00146FEA">
        <w:rPr>
          <w:lang w:eastAsia="ko-KR"/>
        </w:rPr>
        <w:t xml:space="preserve">4Session Report </w:t>
      </w:r>
      <w:proofErr w:type="spellStart"/>
      <w:r w:rsidR="00146FEA">
        <w:rPr>
          <w:lang w:eastAsia="ko-KR"/>
        </w:rPr>
        <w:t>Ack</w:t>
      </w:r>
      <w:proofErr w:type="spellEnd"/>
      <w:r w:rsidR="00146FEA">
        <w:rPr>
          <w:lang w:eastAsia="ko-KR"/>
        </w:rPr>
        <w:t xml:space="preserve"> message and indicate</w:t>
      </w:r>
      <w:r w:rsidR="00EC26C7">
        <w:rPr>
          <w:lang w:eastAsia="ko-KR"/>
        </w:rPr>
        <w:t xml:space="preserve"> that the UPF may start sending data flow over 3GPP access.</w:t>
      </w:r>
    </w:p>
    <w:p w14:paraId="2073846F" w14:textId="77777777" w:rsidR="00D60289" w:rsidRPr="006C21CD" w:rsidRDefault="00D60289" w:rsidP="00D0293E">
      <w:pPr>
        <w:pStyle w:val="B1"/>
        <w:rPr>
          <w:lang w:eastAsia="ko-KR"/>
        </w:rPr>
      </w:pPr>
    </w:p>
    <w:p w14:paraId="6D71875F" w14:textId="3BEB7C95" w:rsidR="0064112B" w:rsidRDefault="0064112B" w:rsidP="0064112B">
      <w:pPr>
        <w:pStyle w:val="3"/>
        <w:rPr>
          <w:lang w:eastAsia="ko-KR"/>
        </w:rPr>
      </w:pPr>
      <w:proofErr w:type="gramStart"/>
      <w:r>
        <w:rPr>
          <w:rFonts w:hint="eastAsia"/>
          <w:lang w:eastAsia="ko-KR"/>
        </w:rPr>
        <w:t>6.x</w:t>
      </w:r>
      <w:proofErr w:type="gramEnd"/>
      <w:r>
        <w:rPr>
          <w:rFonts w:hint="eastAsia"/>
          <w:lang w:eastAsia="ko-KR"/>
        </w:rPr>
        <w:t>.</w:t>
      </w:r>
      <w:del w:id="27" w:author="Myungjune@LGE r1" w:date="2018-10-17T17:42:00Z">
        <w:r w:rsidDel="005A16EA">
          <w:rPr>
            <w:lang w:eastAsia="ko-KR"/>
          </w:rPr>
          <w:delText>3</w:delText>
        </w:r>
      </w:del>
      <w:ins w:id="28" w:author="Myungjune@LGE r1" w:date="2018-10-17T17:42:00Z">
        <w:r w:rsidR="005A16EA">
          <w:rPr>
            <w:lang w:eastAsia="ko-KR"/>
          </w:rPr>
          <w:t>4</w:t>
        </w:r>
      </w:ins>
      <w:r>
        <w:rPr>
          <w:rFonts w:hint="eastAsia"/>
          <w:lang w:eastAsia="ko-KR"/>
        </w:rPr>
        <w:tab/>
      </w:r>
      <w:r>
        <w:rPr>
          <w:lang w:eastAsia="ko-KR"/>
        </w:rPr>
        <w:t>Notification control</w:t>
      </w:r>
    </w:p>
    <w:p w14:paraId="06DFE3CC" w14:textId="3FA00C0D" w:rsidR="0064112B" w:rsidRDefault="00440F4F" w:rsidP="00440F4F">
      <w:pPr>
        <w:rPr>
          <w:lang w:eastAsia="ko-KR"/>
        </w:rPr>
      </w:pPr>
      <w:r w:rsidRPr="00440F4F">
        <w:rPr>
          <w:lang w:eastAsia="ko-KR"/>
        </w:rPr>
        <w:t>In Rel-1</w:t>
      </w:r>
      <w:r>
        <w:rPr>
          <w:lang w:eastAsia="ko-KR"/>
        </w:rPr>
        <w:t>5</w:t>
      </w:r>
      <w:r w:rsidRPr="00440F4F">
        <w:rPr>
          <w:lang w:eastAsia="ko-KR"/>
        </w:rPr>
        <w:t xml:space="preserve">, </w:t>
      </w:r>
      <w:r>
        <w:rPr>
          <w:lang w:eastAsia="ko-KR"/>
        </w:rPr>
        <w:t xml:space="preserve">Notification control </w:t>
      </w:r>
      <w:proofErr w:type="gramStart"/>
      <w:r>
        <w:rPr>
          <w:lang w:eastAsia="ko-KR"/>
        </w:rPr>
        <w:t>is only supported</w:t>
      </w:r>
      <w:proofErr w:type="gramEnd"/>
      <w:r>
        <w:rPr>
          <w:lang w:eastAsia="ko-KR"/>
        </w:rPr>
        <w:t xml:space="preserve"> in 3GPP access and it is not supported in non-3GPP access. In addition, </w:t>
      </w:r>
      <w:r w:rsidRPr="00440F4F">
        <w:rPr>
          <w:lang w:eastAsia="ko-KR"/>
        </w:rPr>
        <w:t xml:space="preserve">Notification control </w:t>
      </w:r>
      <w:proofErr w:type="gramStart"/>
      <w:r w:rsidRPr="00440F4F">
        <w:rPr>
          <w:lang w:eastAsia="ko-KR"/>
        </w:rPr>
        <w:t>is</w:t>
      </w:r>
      <w:r w:rsidR="00927BB1">
        <w:rPr>
          <w:lang w:eastAsia="ko-KR"/>
        </w:rPr>
        <w:t xml:space="preserve"> designed</w:t>
      </w:r>
      <w:proofErr w:type="gramEnd"/>
      <w:r w:rsidR="00927BB1">
        <w:rPr>
          <w:lang w:eastAsia="ko-KR"/>
        </w:rPr>
        <w:t xml:space="preserve"> to support end-to-end rate adaptation</w:t>
      </w:r>
      <w:r>
        <w:rPr>
          <w:lang w:eastAsia="ko-KR"/>
        </w:rPr>
        <w:t>.</w:t>
      </w:r>
      <w:r w:rsidR="00927BB1">
        <w:rPr>
          <w:lang w:eastAsia="ko-KR"/>
        </w:rPr>
        <w:t xml:space="preserve"> In</w:t>
      </w:r>
      <w:r w:rsidR="00803A74">
        <w:rPr>
          <w:lang w:eastAsia="ko-KR"/>
        </w:rPr>
        <w:t xml:space="preserve"> a</w:t>
      </w:r>
      <w:r w:rsidR="00927BB1">
        <w:rPr>
          <w:lang w:eastAsia="ko-KR"/>
        </w:rPr>
        <w:t xml:space="preserve"> Multi-Access PDU Session, notification from RAN does not helpful for rate adaptation because even if the RAN is congested, end-to-end data rate </w:t>
      </w:r>
      <w:proofErr w:type="gramStart"/>
      <w:r w:rsidR="00927BB1">
        <w:rPr>
          <w:lang w:eastAsia="ko-KR"/>
        </w:rPr>
        <w:t>may not be impacted</w:t>
      </w:r>
      <w:proofErr w:type="gramEnd"/>
      <w:r w:rsidR="00927BB1">
        <w:rPr>
          <w:lang w:eastAsia="ko-KR"/>
        </w:rPr>
        <w:t xml:space="preserve"> </w:t>
      </w:r>
      <w:r w:rsidR="00440A9A">
        <w:rPr>
          <w:lang w:eastAsia="ko-KR"/>
        </w:rPr>
        <w:t>if the UE steers the data flow over the</w:t>
      </w:r>
      <w:r w:rsidR="00927BB1">
        <w:rPr>
          <w:lang w:eastAsia="ko-KR"/>
        </w:rPr>
        <w:t xml:space="preserve"> non-3GPP access.</w:t>
      </w:r>
      <w:r w:rsidR="00ED7B18">
        <w:rPr>
          <w:lang w:eastAsia="ko-KR"/>
        </w:rPr>
        <w:t xml:space="preserve"> So In Rel-16, Notification control </w:t>
      </w:r>
      <w:proofErr w:type="gramStart"/>
      <w:r w:rsidR="00ED7B18">
        <w:rPr>
          <w:lang w:eastAsia="ko-KR"/>
        </w:rPr>
        <w:t>is not supported</w:t>
      </w:r>
      <w:proofErr w:type="gramEnd"/>
      <w:r w:rsidR="00ED7B18">
        <w:rPr>
          <w:lang w:eastAsia="ko-KR"/>
        </w:rPr>
        <w:t xml:space="preserve"> for </w:t>
      </w:r>
      <w:r w:rsidR="00440A9A">
        <w:rPr>
          <w:lang w:eastAsia="ko-KR"/>
        </w:rPr>
        <w:t xml:space="preserve">a </w:t>
      </w:r>
      <w:r w:rsidR="00ED7B18">
        <w:rPr>
          <w:lang w:eastAsia="ko-KR"/>
        </w:rPr>
        <w:t>Multi-Access PDU Session.</w:t>
      </w:r>
    </w:p>
    <w:p w14:paraId="46DA48D9" w14:textId="34CAC26D" w:rsidR="00440F4F" w:rsidRDefault="00440F4F" w:rsidP="00440F4F">
      <w:pPr>
        <w:rPr>
          <w:lang w:eastAsia="ko-KR"/>
        </w:rPr>
      </w:pPr>
    </w:p>
    <w:p w14:paraId="61919CC6" w14:textId="77777777" w:rsidR="00440F4F" w:rsidRPr="00440F4F" w:rsidRDefault="00440F4F" w:rsidP="00440F4F">
      <w:pPr>
        <w:rPr>
          <w:lang w:eastAsia="ko-KR"/>
        </w:rPr>
      </w:pPr>
    </w:p>
    <w:p w14:paraId="63167B19" w14:textId="4991B485" w:rsidR="00DB21F8" w:rsidRPr="000D6493" w:rsidRDefault="00DB21F8" w:rsidP="000D6493">
      <w:pPr>
        <w:pStyle w:val="StartEndofChange"/>
      </w:pPr>
      <w:r w:rsidRPr="008324FC">
        <w:rPr>
          <w:rFonts w:hint="eastAsia"/>
        </w:rPr>
        <w:t xml:space="preserve"> </w:t>
      </w:r>
      <w:r w:rsidRPr="008324FC">
        <w:t>* *</w:t>
      </w:r>
      <w:r w:rsidR="004552C8">
        <w:t xml:space="preserve"> *</w:t>
      </w:r>
      <w:r w:rsidRPr="008324FC">
        <w:t xml:space="preserve">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707D522F" w14:textId="77777777" w:rsidR="00DB21F8" w:rsidRPr="00DB21F8" w:rsidRDefault="00DB21F8" w:rsidP="00EB390E">
      <w:pPr>
        <w:rPr>
          <w:rFonts w:eastAsiaTheme="minorEastAsia"/>
          <w:lang w:eastAsia="ko-KR"/>
        </w:rPr>
      </w:pPr>
    </w:p>
    <w:sectPr w:rsidR="00DB21F8" w:rsidRPr="00DB21F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946B7" w14:textId="77777777" w:rsidR="00376992" w:rsidRDefault="00376992">
      <w:r>
        <w:separator/>
      </w:r>
    </w:p>
    <w:p w14:paraId="122A92C1" w14:textId="77777777" w:rsidR="00376992" w:rsidRDefault="00376992"/>
  </w:endnote>
  <w:endnote w:type="continuationSeparator" w:id="0">
    <w:p w14:paraId="48715C3D" w14:textId="77777777" w:rsidR="00376992" w:rsidRDefault="00376992">
      <w:r>
        <w:continuationSeparator/>
      </w:r>
    </w:p>
    <w:p w14:paraId="3FEC765D" w14:textId="77777777" w:rsidR="00376992" w:rsidRDefault="00376992"/>
  </w:endnote>
  <w:endnote w:type="continuationNotice" w:id="1">
    <w:p w14:paraId="3A1806D5" w14:textId="77777777" w:rsidR="00376992" w:rsidRDefault="003769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8C575" w14:textId="77777777" w:rsidR="00376992" w:rsidRDefault="00376992">
      <w:r>
        <w:separator/>
      </w:r>
    </w:p>
    <w:p w14:paraId="354C0F84" w14:textId="77777777" w:rsidR="00376992" w:rsidRDefault="00376992"/>
  </w:footnote>
  <w:footnote w:type="continuationSeparator" w:id="0">
    <w:p w14:paraId="7F321BDA" w14:textId="77777777" w:rsidR="00376992" w:rsidRDefault="00376992">
      <w:r>
        <w:continuationSeparator/>
      </w:r>
    </w:p>
    <w:p w14:paraId="4063888F" w14:textId="77777777" w:rsidR="00376992" w:rsidRDefault="00376992"/>
  </w:footnote>
  <w:footnote w:type="continuationNotice" w:id="1">
    <w:p w14:paraId="0F63224C" w14:textId="77777777" w:rsidR="00376992" w:rsidRDefault="003769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4B0F252A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4119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1FB7556"/>
    <w:multiLevelType w:val="hybridMultilevel"/>
    <w:tmpl w:val="A1106000"/>
    <w:lvl w:ilvl="0" w:tplc="4D4CE9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1785B72"/>
    <w:multiLevelType w:val="hybridMultilevel"/>
    <w:tmpl w:val="09AAFB6E"/>
    <w:lvl w:ilvl="0" w:tplc="3062A7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 w15:restartNumberingAfterBreak="0">
    <w:nsid w:val="5FFC0F88"/>
    <w:multiLevelType w:val="hybridMultilevel"/>
    <w:tmpl w:val="1C0C7AE6"/>
    <w:lvl w:ilvl="0" w:tplc="2D440CC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7"/>
  </w:num>
  <w:num w:numId="6">
    <w:abstractNumId w:val="16"/>
  </w:num>
  <w:num w:numId="7">
    <w:abstractNumId w:val="15"/>
  </w:num>
  <w:num w:numId="8">
    <w:abstractNumId w:val="23"/>
  </w:num>
  <w:num w:numId="9">
    <w:abstractNumId w:val="21"/>
  </w:num>
  <w:num w:numId="10">
    <w:abstractNumId w:val="18"/>
  </w:num>
  <w:num w:numId="11">
    <w:abstractNumId w:val="13"/>
  </w:num>
  <w:num w:numId="12">
    <w:abstractNumId w:val="29"/>
  </w:num>
  <w:num w:numId="13">
    <w:abstractNumId w:val="26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17"/>
  </w:num>
  <w:num w:numId="27">
    <w:abstractNumId w:val="11"/>
  </w:num>
  <w:num w:numId="28">
    <w:abstractNumId w:val="25"/>
  </w:num>
  <w:num w:numId="29">
    <w:abstractNumId w:val="14"/>
  </w:num>
  <w:num w:numId="30">
    <w:abstractNumId w:val="22"/>
  </w:num>
  <w:num w:numId="3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474"/>
    <w:rsid w:val="00000982"/>
    <w:rsid w:val="0000119C"/>
    <w:rsid w:val="00002552"/>
    <w:rsid w:val="00003C49"/>
    <w:rsid w:val="00005AA7"/>
    <w:rsid w:val="00005D98"/>
    <w:rsid w:val="00014A67"/>
    <w:rsid w:val="00015498"/>
    <w:rsid w:val="00016CDF"/>
    <w:rsid w:val="000204ED"/>
    <w:rsid w:val="000222BA"/>
    <w:rsid w:val="00022507"/>
    <w:rsid w:val="00026935"/>
    <w:rsid w:val="000307D9"/>
    <w:rsid w:val="00030ACA"/>
    <w:rsid w:val="0003107D"/>
    <w:rsid w:val="00032165"/>
    <w:rsid w:val="0003486A"/>
    <w:rsid w:val="00034D84"/>
    <w:rsid w:val="00035765"/>
    <w:rsid w:val="000362A3"/>
    <w:rsid w:val="000367CE"/>
    <w:rsid w:val="000411A3"/>
    <w:rsid w:val="00041D91"/>
    <w:rsid w:val="0004260F"/>
    <w:rsid w:val="000438BE"/>
    <w:rsid w:val="00043A23"/>
    <w:rsid w:val="000449C1"/>
    <w:rsid w:val="00045C3D"/>
    <w:rsid w:val="0004747C"/>
    <w:rsid w:val="00047CAD"/>
    <w:rsid w:val="00053BC5"/>
    <w:rsid w:val="00054A79"/>
    <w:rsid w:val="00055654"/>
    <w:rsid w:val="00062D10"/>
    <w:rsid w:val="00065060"/>
    <w:rsid w:val="000658A0"/>
    <w:rsid w:val="00066366"/>
    <w:rsid w:val="000668B1"/>
    <w:rsid w:val="00071B38"/>
    <w:rsid w:val="000729BE"/>
    <w:rsid w:val="00074DBA"/>
    <w:rsid w:val="000761B2"/>
    <w:rsid w:val="00077879"/>
    <w:rsid w:val="00077D47"/>
    <w:rsid w:val="0008057E"/>
    <w:rsid w:val="00082A60"/>
    <w:rsid w:val="000850FC"/>
    <w:rsid w:val="0008560E"/>
    <w:rsid w:val="00087F64"/>
    <w:rsid w:val="000936E1"/>
    <w:rsid w:val="0009518C"/>
    <w:rsid w:val="0009545A"/>
    <w:rsid w:val="00095C9C"/>
    <w:rsid w:val="00096114"/>
    <w:rsid w:val="000A1D62"/>
    <w:rsid w:val="000A42DB"/>
    <w:rsid w:val="000A4998"/>
    <w:rsid w:val="000A7C78"/>
    <w:rsid w:val="000B1BD6"/>
    <w:rsid w:val="000B436A"/>
    <w:rsid w:val="000B4E65"/>
    <w:rsid w:val="000B5B21"/>
    <w:rsid w:val="000B6024"/>
    <w:rsid w:val="000B68F3"/>
    <w:rsid w:val="000B69E1"/>
    <w:rsid w:val="000B6D28"/>
    <w:rsid w:val="000C2506"/>
    <w:rsid w:val="000C2DE5"/>
    <w:rsid w:val="000C559C"/>
    <w:rsid w:val="000C65A5"/>
    <w:rsid w:val="000C7309"/>
    <w:rsid w:val="000D2815"/>
    <w:rsid w:val="000D6229"/>
    <w:rsid w:val="000D6493"/>
    <w:rsid w:val="000D6A6B"/>
    <w:rsid w:val="000D779C"/>
    <w:rsid w:val="000E0062"/>
    <w:rsid w:val="000E2419"/>
    <w:rsid w:val="000E4488"/>
    <w:rsid w:val="000E54AD"/>
    <w:rsid w:val="000E5DD3"/>
    <w:rsid w:val="000E5E1B"/>
    <w:rsid w:val="000F12CF"/>
    <w:rsid w:val="000F155F"/>
    <w:rsid w:val="000F18E0"/>
    <w:rsid w:val="000F1CF3"/>
    <w:rsid w:val="000F1F91"/>
    <w:rsid w:val="000F3306"/>
    <w:rsid w:val="000F341A"/>
    <w:rsid w:val="000F51DC"/>
    <w:rsid w:val="000F5752"/>
    <w:rsid w:val="000F619F"/>
    <w:rsid w:val="000F76E2"/>
    <w:rsid w:val="00100C54"/>
    <w:rsid w:val="00100E4F"/>
    <w:rsid w:val="001035AF"/>
    <w:rsid w:val="00105815"/>
    <w:rsid w:val="001062AE"/>
    <w:rsid w:val="0010657F"/>
    <w:rsid w:val="00111153"/>
    <w:rsid w:val="00111D57"/>
    <w:rsid w:val="00115CE8"/>
    <w:rsid w:val="00115F9B"/>
    <w:rsid w:val="00116D6A"/>
    <w:rsid w:val="00121968"/>
    <w:rsid w:val="001220EB"/>
    <w:rsid w:val="001226AE"/>
    <w:rsid w:val="00122BC1"/>
    <w:rsid w:val="00123958"/>
    <w:rsid w:val="00124AB9"/>
    <w:rsid w:val="00125DCD"/>
    <w:rsid w:val="0013102F"/>
    <w:rsid w:val="001312BD"/>
    <w:rsid w:val="00134F6C"/>
    <w:rsid w:val="00140A90"/>
    <w:rsid w:val="00141129"/>
    <w:rsid w:val="0014162C"/>
    <w:rsid w:val="001430C4"/>
    <w:rsid w:val="00143E18"/>
    <w:rsid w:val="001454CF"/>
    <w:rsid w:val="00146DC0"/>
    <w:rsid w:val="00146FEA"/>
    <w:rsid w:val="00151532"/>
    <w:rsid w:val="00151CCA"/>
    <w:rsid w:val="0015434D"/>
    <w:rsid w:val="00154714"/>
    <w:rsid w:val="00154E7B"/>
    <w:rsid w:val="00156F8F"/>
    <w:rsid w:val="00161761"/>
    <w:rsid w:val="00161C31"/>
    <w:rsid w:val="001620C6"/>
    <w:rsid w:val="00162D26"/>
    <w:rsid w:val="00162F88"/>
    <w:rsid w:val="00163089"/>
    <w:rsid w:val="00163736"/>
    <w:rsid w:val="00164108"/>
    <w:rsid w:val="00166245"/>
    <w:rsid w:val="00167A5B"/>
    <w:rsid w:val="001714D7"/>
    <w:rsid w:val="00172BB6"/>
    <w:rsid w:val="001730E5"/>
    <w:rsid w:val="00176462"/>
    <w:rsid w:val="001809AF"/>
    <w:rsid w:val="0018257D"/>
    <w:rsid w:val="00191A21"/>
    <w:rsid w:val="001923BA"/>
    <w:rsid w:val="0019280F"/>
    <w:rsid w:val="00192B7F"/>
    <w:rsid w:val="001944B0"/>
    <w:rsid w:val="0019515D"/>
    <w:rsid w:val="001959D9"/>
    <w:rsid w:val="00197178"/>
    <w:rsid w:val="001A30EE"/>
    <w:rsid w:val="001A4D98"/>
    <w:rsid w:val="001A5275"/>
    <w:rsid w:val="001A5BEE"/>
    <w:rsid w:val="001A79FC"/>
    <w:rsid w:val="001B39B4"/>
    <w:rsid w:val="001B45C3"/>
    <w:rsid w:val="001B4B06"/>
    <w:rsid w:val="001B652D"/>
    <w:rsid w:val="001C11E8"/>
    <w:rsid w:val="001C340A"/>
    <w:rsid w:val="001C3FC6"/>
    <w:rsid w:val="001C52FD"/>
    <w:rsid w:val="001C5B87"/>
    <w:rsid w:val="001C6123"/>
    <w:rsid w:val="001C7320"/>
    <w:rsid w:val="001D0A98"/>
    <w:rsid w:val="001D3060"/>
    <w:rsid w:val="001D433F"/>
    <w:rsid w:val="001D5F03"/>
    <w:rsid w:val="001D608B"/>
    <w:rsid w:val="001D7D0C"/>
    <w:rsid w:val="001E0D60"/>
    <w:rsid w:val="001E11B0"/>
    <w:rsid w:val="001E21C7"/>
    <w:rsid w:val="001E272A"/>
    <w:rsid w:val="001E353D"/>
    <w:rsid w:val="001E35D1"/>
    <w:rsid w:val="001E3B8E"/>
    <w:rsid w:val="001E5926"/>
    <w:rsid w:val="001E7837"/>
    <w:rsid w:val="001F14C0"/>
    <w:rsid w:val="001F2296"/>
    <w:rsid w:val="001F2F9E"/>
    <w:rsid w:val="001F38D3"/>
    <w:rsid w:val="001F393F"/>
    <w:rsid w:val="001F4AB8"/>
    <w:rsid w:val="001F5148"/>
    <w:rsid w:val="0020084E"/>
    <w:rsid w:val="00203D37"/>
    <w:rsid w:val="00206339"/>
    <w:rsid w:val="002066D9"/>
    <w:rsid w:val="00210333"/>
    <w:rsid w:val="0021266F"/>
    <w:rsid w:val="00212FDB"/>
    <w:rsid w:val="00214E3F"/>
    <w:rsid w:val="00216BE9"/>
    <w:rsid w:val="0021759F"/>
    <w:rsid w:val="00220648"/>
    <w:rsid w:val="00220AD4"/>
    <w:rsid w:val="00232A9E"/>
    <w:rsid w:val="00233324"/>
    <w:rsid w:val="002336F0"/>
    <w:rsid w:val="00234619"/>
    <w:rsid w:val="00237F12"/>
    <w:rsid w:val="00242771"/>
    <w:rsid w:val="00242FC9"/>
    <w:rsid w:val="00244221"/>
    <w:rsid w:val="002474DA"/>
    <w:rsid w:val="00247FAC"/>
    <w:rsid w:val="00252378"/>
    <w:rsid w:val="0025433D"/>
    <w:rsid w:val="00255A7A"/>
    <w:rsid w:val="00255AA0"/>
    <w:rsid w:val="00255B43"/>
    <w:rsid w:val="0025724F"/>
    <w:rsid w:val="002579D1"/>
    <w:rsid w:val="00261123"/>
    <w:rsid w:val="00261EDB"/>
    <w:rsid w:val="00264FE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4D37"/>
    <w:rsid w:val="00275CDF"/>
    <w:rsid w:val="00281F85"/>
    <w:rsid w:val="00282F12"/>
    <w:rsid w:val="002851C8"/>
    <w:rsid w:val="00287A4F"/>
    <w:rsid w:val="00287EF5"/>
    <w:rsid w:val="00290CED"/>
    <w:rsid w:val="00294EBA"/>
    <w:rsid w:val="002952CD"/>
    <w:rsid w:val="00296F8B"/>
    <w:rsid w:val="00297442"/>
    <w:rsid w:val="002A2B5B"/>
    <w:rsid w:val="002A4A4D"/>
    <w:rsid w:val="002A5AD2"/>
    <w:rsid w:val="002B068B"/>
    <w:rsid w:val="002B13C0"/>
    <w:rsid w:val="002B19A6"/>
    <w:rsid w:val="002B2310"/>
    <w:rsid w:val="002B3519"/>
    <w:rsid w:val="002B354E"/>
    <w:rsid w:val="002B3621"/>
    <w:rsid w:val="002B3DE6"/>
    <w:rsid w:val="002B716D"/>
    <w:rsid w:val="002C3DDF"/>
    <w:rsid w:val="002C423B"/>
    <w:rsid w:val="002C54DD"/>
    <w:rsid w:val="002C6594"/>
    <w:rsid w:val="002C6C8C"/>
    <w:rsid w:val="002D00AA"/>
    <w:rsid w:val="002D0297"/>
    <w:rsid w:val="002D283C"/>
    <w:rsid w:val="002D6BEC"/>
    <w:rsid w:val="002D6C2E"/>
    <w:rsid w:val="002E00DD"/>
    <w:rsid w:val="002E1161"/>
    <w:rsid w:val="002E1183"/>
    <w:rsid w:val="002E5EE5"/>
    <w:rsid w:val="002E7033"/>
    <w:rsid w:val="002E7C6F"/>
    <w:rsid w:val="002F6299"/>
    <w:rsid w:val="002F643C"/>
    <w:rsid w:val="00305938"/>
    <w:rsid w:val="003068B7"/>
    <w:rsid w:val="003070F1"/>
    <w:rsid w:val="00307813"/>
    <w:rsid w:val="00307F63"/>
    <w:rsid w:val="00310D87"/>
    <w:rsid w:val="00312186"/>
    <w:rsid w:val="00317AD1"/>
    <w:rsid w:val="00320CBE"/>
    <w:rsid w:val="00322C31"/>
    <w:rsid w:val="00323436"/>
    <w:rsid w:val="003237A7"/>
    <w:rsid w:val="00323A95"/>
    <w:rsid w:val="00324775"/>
    <w:rsid w:val="003250AE"/>
    <w:rsid w:val="00326A5F"/>
    <w:rsid w:val="00327D4F"/>
    <w:rsid w:val="003324DE"/>
    <w:rsid w:val="00332D11"/>
    <w:rsid w:val="00334DDB"/>
    <w:rsid w:val="00336807"/>
    <w:rsid w:val="00340D93"/>
    <w:rsid w:val="00341FE3"/>
    <w:rsid w:val="00342C81"/>
    <w:rsid w:val="003435D1"/>
    <w:rsid w:val="00345C74"/>
    <w:rsid w:val="00345E47"/>
    <w:rsid w:val="003521FA"/>
    <w:rsid w:val="00354859"/>
    <w:rsid w:val="003548F0"/>
    <w:rsid w:val="00354B59"/>
    <w:rsid w:val="003553E9"/>
    <w:rsid w:val="00357812"/>
    <w:rsid w:val="0036014C"/>
    <w:rsid w:val="00361A8E"/>
    <w:rsid w:val="00363213"/>
    <w:rsid w:val="00365812"/>
    <w:rsid w:val="00366912"/>
    <w:rsid w:val="003735E3"/>
    <w:rsid w:val="003751C8"/>
    <w:rsid w:val="003758F6"/>
    <w:rsid w:val="00375C50"/>
    <w:rsid w:val="00375E3B"/>
    <w:rsid w:val="00376364"/>
    <w:rsid w:val="00376581"/>
    <w:rsid w:val="00376992"/>
    <w:rsid w:val="00377144"/>
    <w:rsid w:val="003776E3"/>
    <w:rsid w:val="00377706"/>
    <w:rsid w:val="00377EB7"/>
    <w:rsid w:val="00380D02"/>
    <w:rsid w:val="003828DD"/>
    <w:rsid w:val="003838AD"/>
    <w:rsid w:val="00385084"/>
    <w:rsid w:val="00385654"/>
    <w:rsid w:val="00386A5C"/>
    <w:rsid w:val="00392332"/>
    <w:rsid w:val="00392D57"/>
    <w:rsid w:val="003930EC"/>
    <w:rsid w:val="00393C54"/>
    <w:rsid w:val="00393D0A"/>
    <w:rsid w:val="0039673E"/>
    <w:rsid w:val="00396EAC"/>
    <w:rsid w:val="003A2386"/>
    <w:rsid w:val="003A2523"/>
    <w:rsid w:val="003A277A"/>
    <w:rsid w:val="003A2A55"/>
    <w:rsid w:val="003A3A25"/>
    <w:rsid w:val="003A3AF9"/>
    <w:rsid w:val="003A6A18"/>
    <w:rsid w:val="003A6D4D"/>
    <w:rsid w:val="003A724A"/>
    <w:rsid w:val="003B0128"/>
    <w:rsid w:val="003B2CDA"/>
    <w:rsid w:val="003B3257"/>
    <w:rsid w:val="003B44E6"/>
    <w:rsid w:val="003B52D6"/>
    <w:rsid w:val="003B61C6"/>
    <w:rsid w:val="003C08BF"/>
    <w:rsid w:val="003C2F5F"/>
    <w:rsid w:val="003C6380"/>
    <w:rsid w:val="003D0D2F"/>
    <w:rsid w:val="003D4323"/>
    <w:rsid w:val="003D4BE0"/>
    <w:rsid w:val="003D4E46"/>
    <w:rsid w:val="003D7423"/>
    <w:rsid w:val="003E0387"/>
    <w:rsid w:val="003E0BA4"/>
    <w:rsid w:val="003E1374"/>
    <w:rsid w:val="003E3F49"/>
    <w:rsid w:val="003E4D2B"/>
    <w:rsid w:val="003E51B1"/>
    <w:rsid w:val="003E59E2"/>
    <w:rsid w:val="003E5AC9"/>
    <w:rsid w:val="003E5C6A"/>
    <w:rsid w:val="003E702E"/>
    <w:rsid w:val="003F12D4"/>
    <w:rsid w:val="003F33D2"/>
    <w:rsid w:val="003F3471"/>
    <w:rsid w:val="003F3C3B"/>
    <w:rsid w:val="003F4D40"/>
    <w:rsid w:val="003F56C7"/>
    <w:rsid w:val="0041010E"/>
    <w:rsid w:val="00411ECC"/>
    <w:rsid w:val="004128CC"/>
    <w:rsid w:val="00413D42"/>
    <w:rsid w:val="00413FA0"/>
    <w:rsid w:val="004142E4"/>
    <w:rsid w:val="004144E7"/>
    <w:rsid w:val="00414782"/>
    <w:rsid w:val="004152A7"/>
    <w:rsid w:val="00415A01"/>
    <w:rsid w:val="00416C6D"/>
    <w:rsid w:val="0042126E"/>
    <w:rsid w:val="00421D69"/>
    <w:rsid w:val="00421FB9"/>
    <w:rsid w:val="0042421F"/>
    <w:rsid w:val="00425991"/>
    <w:rsid w:val="0042744A"/>
    <w:rsid w:val="00427F6D"/>
    <w:rsid w:val="0043004F"/>
    <w:rsid w:val="00431AA5"/>
    <w:rsid w:val="0043477D"/>
    <w:rsid w:val="004360DE"/>
    <w:rsid w:val="00436D4F"/>
    <w:rsid w:val="00436E39"/>
    <w:rsid w:val="00440983"/>
    <w:rsid w:val="00440A9A"/>
    <w:rsid w:val="00440F4F"/>
    <w:rsid w:val="0044119F"/>
    <w:rsid w:val="00442A56"/>
    <w:rsid w:val="00445E8E"/>
    <w:rsid w:val="004501AB"/>
    <w:rsid w:val="004509BF"/>
    <w:rsid w:val="00450D73"/>
    <w:rsid w:val="00450FDF"/>
    <w:rsid w:val="00451A79"/>
    <w:rsid w:val="00451E75"/>
    <w:rsid w:val="00452766"/>
    <w:rsid w:val="00453816"/>
    <w:rsid w:val="004552C8"/>
    <w:rsid w:val="00456375"/>
    <w:rsid w:val="004569CD"/>
    <w:rsid w:val="004575B5"/>
    <w:rsid w:val="004613B9"/>
    <w:rsid w:val="00461807"/>
    <w:rsid w:val="00463C6F"/>
    <w:rsid w:val="004645CA"/>
    <w:rsid w:val="00465FD2"/>
    <w:rsid w:val="00466A5E"/>
    <w:rsid w:val="00466FB0"/>
    <w:rsid w:val="00467A36"/>
    <w:rsid w:val="00467B6B"/>
    <w:rsid w:val="004730BD"/>
    <w:rsid w:val="00474538"/>
    <w:rsid w:val="00474B2E"/>
    <w:rsid w:val="004750C3"/>
    <w:rsid w:val="00480CF2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6C03"/>
    <w:rsid w:val="00497CD5"/>
    <w:rsid w:val="004A13C7"/>
    <w:rsid w:val="004A2E8B"/>
    <w:rsid w:val="004B0A1E"/>
    <w:rsid w:val="004B0B58"/>
    <w:rsid w:val="004B33FC"/>
    <w:rsid w:val="004B36A7"/>
    <w:rsid w:val="004B39A4"/>
    <w:rsid w:val="004B452D"/>
    <w:rsid w:val="004B6685"/>
    <w:rsid w:val="004B7405"/>
    <w:rsid w:val="004B752E"/>
    <w:rsid w:val="004C12DE"/>
    <w:rsid w:val="004C135C"/>
    <w:rsid w:val="004C25D3"/>
    <w:rsid w:val="004C3075"/>
    <w:rsid w:val="004C34C8"/>
    <w:rsid w:val="004C468D"/>
    <w:rsid w:val="004C47AC"/>
    <w:rsid w:val="004C59DD"/>
    <w:rsid w:val="004C7394"/>
    <w:rsid w:val="004C74FE"/>
    <w:rsid w:val="004D2085"/>
    <w:rsid w:val="004D3E87"/>
    <w:rsid w:val="004E650F"/>
    <w:rsid w:val="004E7340"/>
    <w:rsid w:val="004F2395"/>
    <w:rsid w:val="004F242A"/>
    <w:rsid w:val="004F3199"/>
    <w:rsid w:val="004F4CA4"/>
    <w:rsid w:val="004F504C"/>
    <w:rsid w:val="004F6C87"/>
    <w:rsid w:val="005010FB"/>
    <w:rsid w:val="0050611F"/>
    <w:rsid w:val="00507722"/>
    <w:rsid w:val="00507ECB"/>
    <w:rsid w:val="00511AEF"/>
    <w:rsid w:val="00512CA1"/>
    <w:rsid w:val="005153AB"/>
    <w:rsid w:val="00520B05"/>
    <w:rsid w:val="0052206E"/>
    <w:rsid w:val="005233AD"/>
    <w:rsid w:val="00523423"/>
    <w:rsid w:val="0052388D"/>
    <w:rsid w:val="00524C91"/>
    <w:rsid w:val="005257C9"/>
    <w:rsid w:val="00530DDB"/>
    <w:rsid w:val="005316FA"/>
    <w:rsid w:val="00532683"/>
    <w:rsid w:val="005326B5"/>
    <w:rsid w:val="00532819"/>
    <w:rsid w:val="00532E99"/>
    <w:rsid w:val="00532EBB"/>
    <w:rsid w:val="00533C7A"/>
    <w:rsid w:val="00533E0F"/>
    <w:rsid w:val="00536289"/>
    <w:rsid w:val="005362D3"/>
    <w:rsid w:val="00536DAE"/>
    <w:rsid w:val="005377B3"/>
    <w:rsid w:val="00540946"/>
    <w:rsid w:val="00542531"/>
    <w:rsid w:val="00546EB2"/>
    <w:rsid w:val="005509C5"/>
    <w:rsid w:val="00550E84"/>
    <w:rsid w:val="00551DC1"/>
    <w:rsid w:val="00552B70"/>
    <w:rsid w:val="0055429C"/>
    <w:rsid w:val="00554878"/>
    <w:rsid w:val="00554CD5"/>
    <w:rsid w:val="005566F2"/>
    <w:rsid w:val="0055736A"/>
    <w:rsid w:val="0056275E"/>
    <w:rsid w:val="00562CC1"/>
    <w:rsid w:val="00563D55"/>
    <w:rsid w:val="00564687"/>
    <w:rsid w:val="00564CE4"/>
    <w:rsid w:val="005670CD"/>
    <w:rsid w:val="00570973"/>
    <w:rsid w:val="0057404F"/>
    <w:rsid w:val="005769BD"/>
    <w:rsid w:val="00576F54"/>
    <w:rsid w:val="00582E85"/>
    <w:rsid w:val="005832C0"/>
    <w:rsid w:val="00584032"/>
    <w:rsid w:val="00585B70"/>
    <w:rsid w:val="005866B3"/>
    <w:rsid w:val="00587174"/>
    <w:rsid w:val="00587CD1"/>
    <w:rsid w:val="0059282F"/>
    <w:rsid w:val="00593687"/>
    <w:rsid w:val="00593A81"/>
    <w:rsid w:val="00596297"/>
    <w:rsid w:val="005A00E3"/>
    <w:rsid w:val="005A0F33"/>
    <w:rsid w:val="005A16EA"/>
    <w:rsid w:val="005A2E1C"/>
    <w:rsid w:val="005A2FF4"/>
    <w:rsid w:val="005A3D4C"/>
    <w:rsid w:val="005A4E24"/>
    <w:rsid w:val="005A544E"/>
    <w:rsid w:val="005A7A5D"/>
    <w:rsid w:val="005B0C42"/>
    <w:rsid w:val="005B0D4F"/>
    <w:rsid w:val="005B1604"/>
    <w:rsid w:val="005B2A5F"/>
    <w:rsid w:val="005B59CC"/>
    <w:rsid w:val="005B60F3"/>
    <w:rsid w:val="005B6F0F"/>
    <w:rsid w:val="005C0D93"/>
    <w:rsid w:val="005C2447"/>
    <w:rsid w:val="005C2F88"/>
    <w:rsid w:val="005C64B8"/>
    <w:rsid w:val="005D2EFE"/>
    <w:rsid w:val="005D3FA3"/>
    <w:rsid w:val="005D43D4"/>
    <w:rsid w:val="005E1542"/>
    <w:rsid w:val="005E160C"/>
    <w:rsid w:val="005E2111"/>
    <w:rsid w:val="005E2F87"/>
    <w:rsid w:val="005E3707"/>
    <w:rsid w:val="005E4495"/>
    <w:rsid w:val="005E44C2"/>
    <w:rsid w:val="005E5B9A"/>
    <w:rsid w:val="005E5FFE"/>
    <w:rsid w:val="005E63A1"/>
    <w:rsid w:val="005E7D76"/>
    <w:rsid w:val="005F0BE5"/>
    <w:rsid w:val="005F0CA2"/>
    <w:rsid w:val="005F1CFF"/>
    <w:rsid w:val="005F5DB5"/>
    <w:rsid w:val="005F6C74"/>
    <w:rsid w:val="00601F9A"/>
    <w:rsid w:val="0060219B"/>
    <w:rsid w:val="006048F8"/>
    <w:rsid w:val="00605BA3"/>
    <w:rsid w:val="0060624E"/>
    <w:rsid w:val="00607AA1"/>
    <w:rsid w:val="006103A2"/>
    <w:rsid w:val="00610516"/>
    <w:rsid w:val="00614A82"/>
    <w:rsid w:val="00614BFA"/>
    <w:rsid w:val="006152A2"/>
    <w:rsid w:val="00621A49"/>
    <w:rsid w:val="006259AD"/>
    <w:rsid w:val="0062672B"/>
    <w:rsid w:val="006303DC"/>
    <w:rsid w:val="00630C0C"/>
    <w:rsid w:val="00634DA5"/>
    <w:rsid w:val="00636DCC"/>
    <w:rsid w:val="00637701"/>
    <w:rsid w:val="00637713"/>
    <w:rsid w:val="0064112B"/>
    <w:rsid w:val="0064294B"/>
    <w:rsid w:val="006444BB"/>
    <w:rsid w:val="006450ED"/>
    <w:rsid w:val="006455D3"/>
    <w:rsid w:val="00651F2F"/>
    <w:rsid w:val="006530CC"/>
    <w:rsid w:val="00654725"/>
    <w:rsid w:val="006612B2"/>
    <w:rsid w:val="00664273"/>
    <w:rsid w:val="00667708"/>
    <w:rsid w:val="006719D3"/>
    <w:rsid w:val="00672771"/>
    <w:rsid w:val="00672DC8"/>
    <w:rsid w:val="006752A9"/>
    <w:rsid w:val="006752F9"/>
    <w:rsid w:val="00675B50"/>
    <w:rsid w:val="00684C81"/>
    <w:rsid w:val="006853EE"/>
    <w:rsid w:val="006868ED"/>
    <w:rsid w:val="00687271"/>
    <w:rsid w:val="006872CA"/>
    <w:rsid w:val="00692A03"/>
    <w:rsid w:val="00692CE3"/>
    <w:rsid w:val="0069596A"/>
    <w:rsid w:val="006978EB"/>
    <w:rsid w:val="006A0B4C"/>
    <w:rsid w:val="006A1C4A"/>
    <w:rsid w:val="006A3A25"/>
    <w:rsid w:val="006A473A"/>
    <w:rsid w:val="006A7601"/>
    <w:rsid w:val="006A7812"/>
    <w:rsid w:val="006B0D38"/>
    <w:rsid w:val="006B1C5F"/>
    <w:rsid w:val="006C1E92"/>
    <w:rsid w:val="006C21CD"/>
    <w:rsid w:val="006C28E3"/>
    <w:rsid w:val="006C538E"/>
    <w:rsid w:val="006C6B99"/>
    <w:rsid w:val="006D193B"/>
    <w:rsid w:val="006D32F6"/>
    <w:rsid w:val="006D627D"/>
    <w:rsid w:val="006D6349"/>
    <w:rsid w:val="006E17E5"/>
    <w:rsid w:val="006E2839"/>
    <w:rsid w:val="006E59B3"/>
    <w:rsid w:val="006E6256"/>
    <w:rsid w:val="006F2CBC"/>
    <w:rsid w:val="006F3DF0"/>
    <w:rsid w:val="006F3F95"/>
    <w:rsid w:val="006F4D5B"/>
    <w:rsid w:val="006F4F79"/>
    <w:rsid w:val="006F521F"/>
    <w:rsid w:val="006F5FFF"/>
    <w:rsid w:val="006F6B19"/>
    <w:rsid w:val="00700CC5"/>
    <w:rsid w:val="0070114E"/>
    <w:rsid w:val="0070153E"/>
    <w:rsid w:val="00704CED"/>
    <w:rsid w:val="00705B31"/>
    <w:rsid w:val="00706306"/>
    <w:rsid w:val="00710BCE"/>
    <w:rsid w:val="00711D95"/>
    <w:rsid w:val="007127D4"/>
    <w:rsid w:val="007133DB"/>
    <w:rsid w:val="007135B8"/>
    <w:rsid w:val="007143AE"/>
    <w:rsid w:val="0071571E"/>
    <w:rsid w:val="00716862"/>
    <w:rsid w:val="00717C1A"/>
    <w:rsid w:val="0072017C"/>
    <w:rsid w:val="0072062C"/>
    <w:rsid w:val="0072339C"/>
    <w:rsid w:val="007262FF"/>
    <w:rsid w:val="0072747E"/>
    <w:rsid w:val="0073141E"/>
    <w:rsid w:val="00732A08"/>
    <w:rsid w:val="0073397C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77A2"/>
    <w:rsid w:val="007612BB"/>
    <w:rsid w:val="00761798"/>
    <w:rsid w:val="007628E6"/>
    <w:rsid w:val="00763E88"/>
    <w:rsid w:val="007669C7"/>
    <w:rsid w:val="00766D2C"/>
    <w:rsid w:val="00766D4E"/>
    <w:rsid w:val="00767E4A"/>
    <w:rsid w:val="00771CB9"/>
    <w:rsid w:val="0077270E"/>
    <w:rsid w:val="00773C43"/>
    <w:rsid w:val="00780C58"/>
    <w:rsid w:val="00781B2E"/>
    <w:rsid w:val="007846BE"/>
    <w:rsid w:val="0078546D"/>
    <w:rsid w:val="00786691"/>
    <w:rsid w:val="00790B22"/>
    <w:rsid w:val="00790DCA"/>
    <w:rsid w:val="00790FBA"/>
    <w:rsid w:val="007A1965"/>
    <w:rsid w:val="007A3B9F"/>
    <w:rsid w:val="007A7A42"/>
    <w:rsid w:val="007A7FC0"/>
    <w:rsid w:val="007B0D6F"/>
    <w:rsid w:val="007B3A8F"/>
    <w:rsid w:val="007B44ED"/>
    <w:rsid w:val="007B4C09"/>
    <w:rsid w:val="007B62ED"/>
    <w:rsid w:val="007B72EE"/>
    <w:rsid w:val="007C0970"/>
    <w:rsid w:val="007C2475"/>
    <w:rsid w:val="007C2636"/>
    <w:rsid w:val="007C3BD6"/>
    <w:rsid w:val="007C6BF9"/>
    <w:rsid w:val="007C79EC"/>
    <w:rsid w:val="007D088E"/>
    <w:rsid w:val="007D0DBB"/>
    <w:rsid w:val="007D0F21"/>
    <w:rsid w:val="007D38EE"/>
    <w:rsid w:val="007D6123"/>
    <w:rsid w:val="007D7FB6"/>
    <w:rsid w:val="007E0153"/>
    <w:rsid w:val="007E060A"/>
    <w:rsid w:val="007E2D20"/>
    <w:rsid w:val="007F28FF"/>
    <w:rsid w:val="007F5309"/>
    <w:rsid w:val="007F5FCB"/>
    <w:rsid w:val="007F75C7"/>
    <w:rsid w:val="007F7E4C"/>
    <w:rsid w:val="0080318E"/>
    <w:rsid w:val="00803A74"/>
    <w:rsid w:val="0080403B"/>
    <w:rsid w:val="008045C7"/>
    <w:rsid w:val="00805F90"/>
    <w:rsid w:val="008073ED"/>
    <w:rsid w:val="00807743"/>
    <w:rsid w:val="008077AD"/>
    <w:rsid w:val="008108A3"/>
    <w:rsid w:val="00811721"/>
    <w:rsid w:val="00811DA2"/>
    <w:rsid w:val="008121E6"/>
    <w:rsid w:val="0081295E"/>
    <w:rsid w:val="00813F70"/>
    <w:rsid w:val="0081401F"/>
    <w:rsid w:val="00814608"/>
    <w:rsid w:val="00816327"/>
    <w:rsid w:val="00817841"/>
    <w:rsid w:val="00822A95"/>
    <w:rsid w:val="008259B3"/>
    <w:rsid w:val="00825E0B"/>
    <w:rsid w:val="008262F7"/>
    <w:rsid w:val="00827329"/>
    <w:rsid w:val="008307D4"/>
    <w:rsid w:val="00830CDB"/>
    <w:rsid w:val="008311A8"/>
    <w:rsid w:val="008320BA"/>
    <w:rsid w:val="0083278C"/>
    <w:rsid w:val="00834130"/>
    <w:rsid w:val="00835793"/>
    <w:rsid w:val="00835C52"/>
    <w:rsid w:val="00837816"/>
    <w:rsid w:val="00840BC7"/>
    <w:rsid w:val="00841F20"/>
    <w:rsid w:val="0084212C"/>
    <w:rsid w:val="008422D7"/>
    <w:rsid w:val="00843D23"/>
    <w:rsid w:val="0084442A"/>
    <w:rsid w:val="00845E3D"/>
    <w:rsid w:val="00846194"/>
    <w:rsid w:val="008500EC"/>
    <w:rsid w:val="00850946"/>
    <w:rsid w:val="00851BC0"/>
    <w:rsid w:val="008535A7"/>
    <w:rsid w:val="00857370"/>
    <w:rsid w:val="008622FC"/>
    <w:rsid w:val="008639DD"/>
    <w:rsid w:val="0086545F"/>
    <w:rsid w:val="00865E06"/>
    <w:rsid w:val="0086712C"/>
    <w:rsid w:val="0087386B"/>
    <w:rsid w:val="00873F7E"/>
    <w:rsid w:val="00874FAB"/>
    <w:rsid w:val="00876E45"/>
    <w:rsid w:val="00877725"/>
    <w:rsid w:val="00880050"/>
    <w:rsid w:val="00880B17"/>
    <w:rsid w:val="00881B07"/>
    <w:rsid w:val="008826AE"/>
    <w:rsid w:val="00885154"/>
    <w:rsid w:val="008876E3"/>
    <w:rsid w:val="00891B28"/>
    <w:rsid w:val="008921BF"/>
    <w:rsid w:val="00894C26"/>
    <w:rsid w:val="00895026"/>
    <w:rsid w:val="008964EA"/>
    <w:rsid w:val="00896618"/>
    <w:rsid w:val="0089674A"/>
    <w:rsid w:val="008979F5"/>
    <w:rsid w:val="008A058D"/>
    <w:rsid w:val="008A1CA2"/>
    <w:rsid w:val="008A2DBB"/>
    <w:rsid w:val="008A370A"/>
    <w:rsid w:val="008A5F43"/>
    <w:rsid w:val="008A6F12"/>
    <w:rsid w:val="008A7DA7"/>
    <w:rsid w:val="008B044F"/>
    <w:rsid w:val="008B531B"/>
    <w:rsid w:val="008B6D3D"/>
    <w:rsid w:val="008B7C97"/>
    <w:rsid w:val="008C2257"/>
    <w:rsid w:val="008C2654"/>
    <w:rsid w:val="008C299B"/>
    <w:rsid w:val="008C401B"/>
    <w:rsid w:val="008C6A88"/>
    <w:rsid w:val="008C72DC"/>
    <w:rsid w:val="008D067E"/>
    <w:rsid w:val="008D3D02"/>
    <w:rsid w:val="008D7562"/>
    <w:rsid w:val="008E0CF3"/>
    <w:rsid w:val="008E1005"/>
    <w:rsid w:val="008E3C44"/>
    <w:rsid w:val="008E5A37"/>
    <w:rsid w:val="008E6803"/>
    <w:rsid w:val="008E70DE"/>
    <w:rsid w:val="008F07C8"/>
    <w:rsid w:val="008F0B2C"/>
    <w:rsid w:val="008F19BA"/>
    <w:rsid w:val="008F5021"/>
    <w:rsid w:val="008F59AB"/>
    <w:rsid w:val="008F5A0B"/>
    <w:rsid w:val="008F5A3C"/>
    <w:rsid w:val="00900A21"/>
    <w:rsid w:val="009021F8"/>
    <w:rsid w:val="00903305"/>
    <w:rsid w:val="00903A9B"/>
    <w:rsid w:val="00905559"/>
    <w:rsid w:val="00910E42"/>
    <w:rsid w:val="00913856"/>
    <w:rsid w:val="00914A4A"/>
    <w:rsid w:val="00914A79"/>
    <w:rsid w:val="00916845"/>
    <w:rsid w:val="00916C67"/>
    <w:rsid w:val="00916D65"/>
    <w:rsid w:val="009220D6"/>
    <w:rsid w:val="00924347"/>
    <w:rsid w:val="00924410"/>
    <w:rsid w:val="009255A3"/>
    <w:rsid w:val="00926846"/>
    <w:rsid w:val="00927BB1"/>
    <w:rsid w:val="00930F4D"/>
    <w:rsid w:val="00935BF8"/>
    <w:rsid w:val="009368FF"/>
    <w:rsid w:val="0094192E"/>
    <w:rsid w:val="00941D73"/>
    <w:rsid w:val="0094230F"/>
    <w:rsid w:val="00943F50"/>
    <w:rsid w:val="00945200"/>
    <w:rsid w:val="00946B53"/>
    <w:rsid w:val="00947E03"/>
    <w:rsid w:val="00951864"/>
    <w:rsid w:val="00952122"/>
    <w:rsid w:val="0095290E"/>
    <w:rsid w:val="0095347A"/>
    <w:rsid w:val="00953B2B"/>
    <w:rsid w:val="00954225"/>
    <w:rsid w:val="009545DF"/>
    <w:rsid w:val="00956585"/>
    <w:rsid w:val="0095689D"/>
    <w:rsid w:val="00956EC1"/>
    <w:rsid w:val="00957D40"/>
    <w:rsid w:val="00957F5C"/>
    <w:rsid w:val="00961115"/>
    <w:rsid w:val="009627B5"/>
    <w:rsid w:val="009654D2"/>
    <w:rsid w:val="00966550"/>
    <w:rsid w:val="00971009"/>
    <w:rsid w:val="00974C6E"/>
    <w:rsid w:val="00975559"/>
    <w:rsid w:val="009768B0"/>
    <w:rsid w:val="00976C01"/>
    <w:rsid w:val="009806A8"/>
    <w:rsid w:val="009818A1"/>
    <w:rsid w:val="009931CF"/>
    <w:rsid w:val="00995D09"/>
    <w:rsid w:val="009968BB"/>
    <w:rsid w:val="00996C3F"/>
    <w:rsid w:val="00997D0D"/>
    <w:rsid w:val="009A199B"/>
    <w:rsid w:val="009A2F28"/>
    <w:rsid w:val="009A3D39"/>
    <w:rsid w:val="009A46FF"/>
    <w:rsid w:val="009B3CFE"/>
    <w:rsid w:val="009B5825"/>
    <w:rsid w:val="009B65B0"/>
    <w:rsid w:val="009B7E92"/>
    <w:rsid w:val="009C3ACF"/>
    <w:rsid w:val="009C458E"/>
    <w:rsid w:val="009C4F6C"/>
    <w:rsid w:val="009C651E"/>
    <w:rsid w:val="009D0552"/>
    <w:rsid w:val="009D160B"/>
    <w:rsid w:val="009D461B"/>
    <w:rsid w:val="009D4707"/>
    <w:rsid w:val="009D7191"/>
    <w:rsid w:val="009D7701"/>
    <w:rsid w:val="009E4014"/>
    <w:rsid w:val="009E51AD"/>
    <w:rsid w:val="009E5E17"/>
    <w:rsid w:val="009E656E"/>
    <w:rsid w:val="009F0475"/>
    <w:rsid w:val="009F0702"/>
    <w:rsid w:val="009F095E"/>
    <w:rsid w:val="009F17BE"/>
    <w:rsid w:val="009F23B6"/>
    <w:rsid w:val="009F254C"/>
    <w:rsid w:val="009F406B"/>
    <w:rsid w:val="009F52D1"/>
    <w:rsid w:val="009F7F89"/>
    <w:rsid w:val="00A00F95"/>
    <w:rsid w:val="00A03B07"/>
    <w:rsid w:val="00A03B72"/>
    <w:rsid w:val="00A040F9"/>
    <w:rsid w:val="00A050E1"/>
    <w:rsid w:val="00A06E35"/>
    <w:rsid w:val="00A112A1"/>
    <w:rsid w:val="00A11AF1"/>
    <w:rsid w:val="00A14B7C"/>
    <w:rsid w:val="00A155E0"/>
    <w:rsid w:val="00A1605F"/>
    <w:rsid w:val="00A16872"/>
    <w:rsid w:val="00A21E59"/>
    <w:rsid w:val="00A22694"/>
    <w:rsid w:val="00A230EA"/>
    <w:rsid w:val="00A2357F"/>
    <w:rsid w:val="00A2486C"/>
    <w:rsid w:val="00A319B1"/>
    <w:rsid w:val="00A33AA3"/>
    <w:rsid w:val="00A3599D"/>
    <w:rsid w:val="00A3653F"/>
    <w:rsid w:val="00A3663E"/>
    <w:rsid w:val="00A368CB"/>
    <w:rsid w:val="00A4030F"/>
    <w:rsid w:val="00A41677"/>
    <w:rsid w:val="00A41EC2"/>
    <w:rsid w:val="00A44441"/>
    <w:rsid w:val="00A46B19"/>
    <w:rsid w:val="00A502FA"/>
    <w:rsid w:val="00A503C2"/>
    <w:rsid w:val="00A505E6"/>
    <w:rsid w:val="00A51EE2"/>
    <w:rsid w:val="00A55285"/>
    <w:rsid w:val="00A601B5"/>
    <w:rsid w:val="00A60915"/>
    <w:rsid w:val="00A63E4C"/>
    <w:rsid w:val="00A6436C"/>
    <w:rsid w:val="00A66259"/>
    <w:rsid w:val="00A67F48"/>
    <w:rsid w:val="00A70C69"/>
    <w:rsid w:val="00A71977"/>
    <w:rsid w:val="00A7428F"/>
    <w:rsid w:val="00A74B21"/>
    <w:rsid w:val="00A76E21"/>
    <w:rsid w:val="00A76EE8"/>
    <w:rsid w:val="00A7729A"/>
    <w:rsid w:val="00A80D39"/>
    <w:rsid w:val="00A81BE7"/>
    <w:rsid w:val="00A82358"/>
    <w:rsid w:val="00A82A03"/>
    <w:rsid w:val="00A84DBE"/>
    <w:rsid w:val="00A8685F"/>
    <w:rsid w:val="00A8758B"/>
    <w:rsid w:val="00A911DE"/>
    <w:rsid w:val="00A9293F"/>
    <w:rsid w:val="00A9422E"/>
    <w:rsid w:val="00A95459"/>
    <w:rsid w:val="00A976CF"/>
    <w:rsid w:val="00AA078C"/>
    <w:rsid w:val="00AA2193"/>
    <w:rsid w:val="00AA26D8"/>
    <w:rsid w:val="00AA2D3F"/>
    <w:rsid w:val="00AA405A"/>
    <w:rsid w:val="00AA4765"/>
    <w:rsid w:val="00AA4A4E"/>
    <w:rsid w:val="00AA74DE"/>
    <w:rsid w:val="00AA7B8F"/>
    <w:rsid w:val="00AA7CF7"/>
    <w:rsid w:val="00AB35C2"/>
    <w:rsid w:val="00AB4921"/>
    <w:rsid w:val="00AB4966"/>
    <w:rsid w:val="00AB7C17"/>
    <w:rsid w:val="00AC25C3"/>
    <w:rsid w:val="00AC41AD"/>
    <w:rsid w:val="00AC7001"/>
    <w:rsid w:val="00AD0BA1"/>
    <w:rsid w:val="00AD1CC6"/>
    <w:rsid w:val="00AD2349"/>
    <w:rsid w:val="00AD3403"/>
    <w:rsid w:val="00AD43C1"/>
    <w:rsid w:val="00AD4903"/>
    <w:rsid w:val="00AD7166"/>
    <w:rsid w:val="00AE0047"/>
    <w:rsid w:val="00AE1E55"/>
    <w:rsid w:val="00AE42D8"/>
    <w:rsid w:val="00AE64E5"/>
    <w:rsid w:val="00AF15AC"/>
    <w:rsid w:val="00AF236E"/>
    <w:rsid w:val="00AF2A15"/>
    <w:rsid w:val="00B008F5"/>
    <w:rsid w:val="00B00AFC"/>
    <w:rsid w:val="00B02D14"/>
    <w:rsid w:val="00B03504"/>
    <w:rsid w:val="00B0364C"/>
    <w:rsid w:val="00B0403B"/>
    <w:rsid w:val="00B04245"/>
    <w:rsid w:val="00B0707F"/>
    <w:rsid w:val="00B1099C"/>
    <w:rsid w:val="00B10EA8"/>
    <w:rsid w:val="00B149C5"/>
    <w:rsid w:val="00B15CDF"/>
    <w:rsid w:val="00B1713F"/>
    <w:rsid w:val="00B21F20"/>
    <w:rsid w:val="00B249A9"/>
    <w:rsid w:val="00B2528F"/>
    <w:rsid w:val="00B25E98"/>
    <w:rsid w:val="00B3034C"/>
    <w:rsid w:val="00B30D62"/>
    <w:rsid w:val="00B32602"/>
    <w:rsid w:val="00B3282E"/>
    <w:rsid w:val="00B344D6"/>
    <w:rsid w:val="00B3591F"/>
    <w:rsid w:val="00B35FC8"/>
    <w:rsid w:val="00B360AB"/>
    <w:rsid w:val="00B372A0"/>
    <w:rsid w:val="00B37611"/>
    <w:rsid w:val="00B40D94"/>
    <w:rsid w:val="00B40EF8"/>
    <w:rsid w:val="00B44FBB"/>
    <w:rsid w:val="00B456A9"/>
    <w:rsid w:val="00B46619"/>
    <w:rsid w:val="00B46C51"/>
    <w:rsid w:val="00B543F9"/>
    <w:rsid w:val="00B54986"/>
    <w:rsid w:val="00B555A3"/>
    <w:rsid w:val="00B5569E"/>
    <w:rsid w:val="00B55D34"/>
    <w:rsid w:val="00B562D8"/>
    <w:rsid w:val="00B56DCE"/>
    <w:rsid w:val="00B56FA2"/>
    <w:rsid w:val="00B66637"/>
    <w:rsid w:val="00B67C2F"/>
    <w:rsid w:val="00B7026E"/>
    <w:rsid w:val="00B70AA3"/>
    <w:rsid w:val="00B734E0"/>
    <w:rsid w:val="00B761DD"/>
    <w:rsid w:val="00B762D8"/>
    <w:rsid w:val="00B769B2"/>
    <w:rsid w:val="00B7704D"/>
    <w:rsid w:val="00B80A91"/>
    <w:rsid w:val="00B82189"/>
    <w:rsid w:val="00B82835"/>
    <w:rsid w:val="00B82BEF"/>
    <w:rsid w:val="00B87B35"/>
    <w:rsid w:val="00B87FCF"/>
    <w:rsid w:val="00B95052"/>
    <w:rsid w:val="00B95DD9"/>
    <w:rsid w:val="00BA5DDE"/>
    <w:rsid w:val="00BB0889"/>
    <w:rsid w:val="00BB1354"/>
    <w:rsid w:val="00BB3215"/>
    <w:rsid w:val="00BB36AB"/>
    <w:rsid w:val="00BB46A9"/>
    <w:rsid w:val="00BB65BA"/>
    <w:rsid w:val="00BC0A98"/>
    <w:rsid w:val="00BC0F7A"/>
    <w:rsid w:val="00BC1A0D"/>
    <w:rsid w:val="00BC4064"/>
    <w:rsid w:val="00BC62BF"/>
    <w:rsid w:val="00BD0DCE"/>
    <w:rsid w:val="00BD3D19"/>
    <w:rsid w:val="00BD4BEC"/>
    <w:rsid w:val="00BD544A"/>
    <w:rsid w:val="00BE127B"/>
    <w:rsid w:val="00BE326F"/>
    <w:rsid w:val="00BE37E2"/>
    <w:rsid w:val="00BE3FED"/>
    <w:rsid w:val="00BE4FB9"/>
    <w:rsid w:val="00BE6D9C"/>
    <w:rsid w:val="00BE73FE"/>
    <w:rsid w:val="00BE7EAB"/>
    <w:rsid w:val="00BF027B"/>
    <w:rsid w:val="00BF07B3"/>
    <w:rsid w:val="00BF25A6"/>
    <w:rsid w:val="00BF438E"/>
    <w:rsid w:val="00BF4700"/>
    <w:rsid w:val="00BF5B4E"/>
    <w:rsid w:val="00BF5CC5"/>
    <w:rsid w:val="00BF60E8"/>
    <w:rsid w:val="00BF6CDC"/>
    <w:rsid w:val="00C02CA7"/>
    <w:rsid w:val="00C10A96"/>
    <w:rsid w:val="00C1209C"/>
    <w:rsid w:val="00C121D2"/>
    <w:rsid w:val="00C12650"/>
    <w:rsid w:val="00C15572"/>
    <w:rsid w:val="00C15B13"/>
    <w:rsid w:val="00C25DEC"/>
    <w:rsid w:val="00C26BE0"/>
    <w:rsid w:val="00C277FC"/>
    <w:rsid w:val="00C27F36"/>
    <w:rsid w:val="00C30400"/>
    <w:rsid w:val="00C30E57"/>
    <w:rsid w:val="00C32D89"/>
    <w:rsid w:val="00C334B2"/>
    <w:rsid w:val="00C34033"/>
    <w:rsid w:val="00C34723"/>
    <w:rsid w:val="00C40216"/>
    <w:rsid w:val="00C41903"/>
    <w:rsid w:val="00C436D1"/>
    <w:rsid w:val="00C45005"/>
    <w:rsid w:val="00C47B70"/>
    <w:rsid w:val="00C531A5"/>
    <w:rsid w:val="00C531F3"/>
    <w:rsid w:val="00C5608D"/>
    <w:rsid w:val="00C56212"/>
    <w:rsid w:val="00C5727D"/>
    <w:rsid w:val="00C606AE"/>
    <w:rsid w:val="00C61E0D"/>
    <w:rsid w:val="00C649D6"/>
    <w:rsid w:val="00C64D83"/>
    <w:rsid w:val="00C651D0"/>
    <w:rsid w:val="00C651FC"/>
    <w:rsid w:val="00C6793C"/>
    <w:rsid w:val="00C70810"/>
    <w:rsid w:val="00C70922"/>
    <w:rsid w:val="00C71D12"/>
    <w:rsid w:val="00C8104E"/>
    <w:rsid w:val="00C81F78"/>
    <w:rsid w:val="00C82172"/>
    <w:rsid w:val="00C828AB"/>
    <w:rsid w:val="00C837B7"/>
    <w:rsid w:val="00C83C65"/>
    <w:rsid w:val="00C85347"/>
    <w:rsid w:val="00C85B66"/>
    <w:rsid w:val="00C86E8A"/>
    <w:rsid w:val="00C87849"/>
    <w:rsid w:val="00C90F59"/>
    <w:rsid w:val="00C91CEA"/>
    <w:rsid w:val="00C91CF4"/>
    <w:rsid w:val="00C928F3"/>
    <w:rsid w:val="00C93B4A"/>
    <w:rsid w:val="00C93C08"/>
    <w:rsid w:val="00C93D2F"/>
    <w:rsid w:val="00C946D0"/>
    <w:rsid w:val="00C95E5B"/>
    <w:rsid w:val="00C95F21"/>
    <w:rsid w:val="00CA0AB0"/>
    <w:rsid w:val="00CA0BF9"/>
    <w:rsid w:val="00CA0C46"/>
    <w:rsid w:val="00CA3DCA"/>
    <w:rsid w:val="00CA3EDF"/>
    <w:rsid w:val="00CA432F"/>
    <w:rsid w:val="00CA4883"/>
    <w:rsid w:val="00CA6132"/>
    <w:rsid w:val="00CA7595"/>
    <w:rsid w:val="00CA7609"/>
    <w:rsid w:val="00CB160F"/>
    <w:rsid w:val="00CB19C9"/>
    <w:rsid w:val="00CB239A"/>
    <w:rsid w:val="00CB3D52"/>
    <w:rsid w:val="00CB45C1"/>
    <w:rsid w:val="00CC029D"/>
    <w:rsid w:val="00CC1434"/>
    <w:rsid w:val="00CC5766"/>
    <w:rsid w:val="00CC5B9F"/>
    <w:rsid w:val="00CC7C4E"/>
    <w:rsid w:val="00CD34FC"/>
    <w:rsid w:val="00CD3542"/>
    <w:rsid w:val="00CE3344"/>
    <w:rsid w:val="00CE3F91"/>
    <w:rsid w:val="00CE7D2D"/>
    <w:rsid w:val="00CE7FD5"/>
    <w:rsid w:val="00CF05F0"/>
    <w:rsid w:val="00CF2748"/>
    <w:rsid w:val="00CF4528"/>
    <w:rsid w:val="00CF4C30"/>
    <w:rsid w:val="00CF4FDE"/>
    <w:rsid w:val="00CF59BD"/>
    <w:rsid w:val="00CF6E5B"/>
    <w:rsid w:val="00CF79DB"/>
    <w:rsid w:val="00D00D5E"/>
    <w:rsid w:val="00D0293E"/>
    <w:rsid w:val="00D02C72"/>
    <w:rsid w:val="00D0633C"/>
    <w:rsid w:val="00D12FCC"/>
    <w:rsid w:val="00D141C8"/>
    <w:rsid w:val="00D14529"/>
    <w:rsid w:val="00D147A6"/>
    <w:rsid w:val="00D149FA"/>
    <w:rsid w:val="00D14E83"/>
    <w:rsid w:val="00D15B73"/>
    <w:rsid w:val="00D1656D"/>
    <w:rsid w:val="00D167E9"/>
    <w:rsid w:val="00D17660"/>
    <w:rsid w:val="00D17F3E"/>
    <w:rsid w:val="00D20D29"/>
    <w:rsid w:val="00D20ECB"/>
    <w:rsid w:val="00D223B6"/>
    <w:rsid w:val="00D23123"/>
    <w:rsid w:val="00D31BDD"/>
    <w:rsid w:val="00D33695"/>
    <w:rsid w:val="00D343BF"/>
    <w:rsid w:val="00D35028"/>
    <w:rsid w:val="00D37264"/>
    <w:rsid w:val="00D378FF"/>
    <w:rsid w:val="00D40317"/>
    <w:rsid w:val="00D40B95"/>
    <w:rsid w:val="00D41762"/>
    <w:rsid w:val="00D43BA9"/>
    <w:rsid w:val="00D45BD5"/>
    <w:rsid w:val="00D45C66"/>
    <w:rsid w:val="00D46510"/>
    <w:rsid w:val="00D5152B"/>
    <w:rsid w:val="00D53DE1"/>
    <w:rsid w:val="00D53FE7"/>
    <w:rsid w:val="00D55A2A"/>
    <w:rsid w:val="00D55AB2"/>
    <w:rsid w:val="00D60289"/>
    <w:rsid w:val="00D603F6"/>
    <w:rsid w:val="00D610E2"/>
    <w:rsid w:val="00D6121D"/>
    <w:rsid w:val="00D63018"/>
    <w:rsid w:val="00D64F34"/>
    <w:rsid w:val="00D67130"/>
    <w:rsid w:val="00D674B8"/>
    <w:rsid w:val="00D7011A"/>
    <w:rsid w:val="00D71448"/>
    <w:rsid w:val="00D7167C"/>
    <w:rsid w:val="00D72708"/>
    <w:rsid w:val="00D75759"/>
    <w:rsid w:val="00D758D1"/>
    <w:rsid w:val="00D76071"/>
    <w:rsid w:val="00D76C23"/>
    <w:rsid w:val="00D77341"/>
    <w:rsid w:val="00D81038"/>
    <w:rsid w:val="00D8329F"/>
    <w:rsid w:val="00D863FD"/>
    <w:rsid w:val="00D86C71"/>
    <w:rsid w:val="00D9073D"/>
    <w:rsid w:val="00D91958"/>
    <w:rsid w:val="00D92127"/>
    <w:rsid w:val="00D958F0"/>
    <w:rsid w:val="00DA331E"/>
    <w:rsid w:val="00DA363C"/>
    <w:rsid w:val="00DA46F4"/>
    <w:rsid w:val="00DA6965"/>
    <w:rsid w:val="00DA6EE0"/>
    <w:rsid w:val="00DA7784"/>
    <w:rsid w:val="00DB16F6"/>
    <w:rsid w:val="00DB21F8"/>
    <w:rsid w:val="00DB3628"/>
    <w:rsid w:val="00DB3EFC"/>
    <w:rsid w:val="00DB5307"/>
    <w:rsid w:val="00DB5F66"/>
    <w:rsid w:val="00DB714C"/>
    <w:rsid w:val="00DC2BF1"/>
    <w:rsid w:val="00DC2C9D"/>
    <w:rsid w:val="00DC32B0"/>
    <w:rsid w:val="00DC413A"/>
    <w:rsid w:val="00DC5B9D"/>
    <w:rsid w:val="00DC6B5C"/>
    <w:rsid w:val="00DD01C1"/>
    <w:rsid w:val="00DD087E"/>
    <w:rsid w:val="00DD5942"/>
    <w:rsid w:val="00DD5D8A"/>
    <w:rsid w:val="00DD5E6D"/>
    <w:rsid w:val="00DD6D95"/>
    <w:rsid w:val="00DD7403"/>
    <w:rsid w:val="00DE0D22"/>
    <w:rsid w:val="00DE31C6"/>
    <w:rsid w:val="00DE38DC"/>
    <w:rsid w:val="00DE4A50"/>
    <w:rsid w:val="00DE5881"/>
    <w:rsid w:val="00DF09AE"/>
    <w:rsid w:val="00DF18DB"/>
    <w:rsid w:val="00DF6078"/>
    <w:rsid w:val="00DF6945"/>
    <w:rsid w:val="00DF69AE"/>
    <w:rsid w:val="00DF7C10"/>
    <w:rsid w:val="00DF7FB6"/>
    <w:rsid w:val="00E011B5"/>
    <w:rsid w:val="00E01451"/>
    <w:rsid w:val="00E06050"/>
    <w:rsid w:val="00E06834"/>
    <w:rsid w:val="00E06D21"/>
    <w:rsid w:val="00E11676"/>
    <w:rsid w:val="00E11A02"/>
    <w:rsid w:val="00E12CE8"/>
    <w:rsid w:val="00E13163"/>
    <w:rsid w:val="00E14A05"/>
    <w:rsid w:val="00E14BEA"/>
    <w:rsid w:val="00E1674D"/>
    <w:rsid w:val="00E17CDD"/>
    <w:rsid w:val="00E201C0"/>
    <w:rsid w:val="00E21868"/>
    <w:rsid w:val="00E22F10"/>
    <w:rsid w:val="00E24969"/>
    <w:rsid w:val="00E24CED"/>
    <w:rsid w:val="00E26A26"/>
    <w:rsid w:val="00E27DA5"/>
    <w:rsid w:val="00E35194"/>
    <w:rsid w:val="00E37FD4"/>
    <w:rsid w:val="00E40D0C"/>
    <w:rsid w:val="00E424FB"/>
    <w:rsid w:val="00E43D4C"/>
    <w:rsid w:val="00E455BD"/>
    <w:rsid w:val="00E46D96"/>
    <w:rsid w:val="00E51EFC"/>
    <w:rsid w:val="00E523A2"/>
    <w:rsid w:val="00E529A9"/>
    <w:rsid w:val="00E54842"/>
    <w:rsid w:val="00E5518A"/>
    <w:rsid w:val="00E60444"/>
    <w:rsid w:val="00E6254C"/>
    <w:rsid w:val="00E64629"/>
    <w:rsid w:val="00E65954"/>
    <w:rsid w:val="00E66EAE"/>
    <w:rsid w:val="00E70020"/>
    <w:rsid w:val="00E73207"/>
    <w:rsid w:val="00E74204"/>
    <w:rsid w:val="00E756A7"/>
    <w:rsid w:val="00E8079E"/>
    <w:rsid w:val="00E80C07"/>
    <w:rsid w:val="00E833D4"/>
    <w:rsid w:val="00E83E3A"/>
    <w:rsid w:val="00E852F7"/>
    <w:rsid w:val="00E856F7"/>
    <w:rsid w:val="00E86BBF"/>
    <w:rsid w:val="00E90DDD"/>
    <w:rsid w:val="00E9438A"/>
    <w:rsid w:val="00E96393"/>
    <w:rsid w:val="00E97794"/>
    <w:rsid w:val="00EA05CA"/>
    <w:rsid w:val="00EA1499"/>
    <w:rsid w:val="00EA2077"/>
    <w:rsid w:val="00EA2264"/>
    <w:rsid w:val="00EA33E6"/>
    <w:rsid w:val="00EA4EE8"/>
    <w:rsid w:val="00EA53DF"/>
    <w:rsid w:val="00EA70A2"/>
    <w:rsid w:val="00EA764B"/>
    <w:rsid w:val="00EA7C95"/>
    <w:rsid w:val="00EB157F"/>
    <w:rsid w:val="00EB390E"/>
    <w:rsid w:val="00EB54C2"/>
    <w:rsid w:val="00EB778D"/>
    <w:rsid w:val="00EC00CA"/>
    <w:rsid w:val="00EC26C7"/>
    <w:rsid w:val="00EC6B5B"/>
    <w:rsid w:val="00EC7247"/>
    <w:rsid w:val="00ED00B1"/>
    <w:rsid w:val="00ED080C"/>
    <w:rsid w:val="00ED150C"/>
    <w:rsid w:val="00ED4458"/>
    <w:rsid w:val="00ED482C"/>
    <w:rsid w:val="00ED4CFD"/>
    <w:rsid w:val="00ED7B18"/>
    <w:rsid w:val="00EE217C"/>
    <w:rsid w:val="00EE3B2E"/>
    <w:rsid w:val="00EE49FB"/>
    <w:rsid w:val="00EE5EF2"/>
    <w:rsid w:val="00EE6B35"/>
    <w:rsid w:val="00EE7638"/>
    <w:rsid w:val="00EF1996"/>
    <w:rsid w:val="00EF4016"/>
    <w:rsid w:val="00F00757"/>
    <w:rsid w:val="00F02A65"/>
    <w:rsid w:val="00F059B4"/>
    <w:rsid w:val="00F05BF9"/>
    <w:rsid w:val="00F069FA"/>
    <w:rsid w:val="00F06B3F"/>
    <w:rsid w:val="00F10638"/>
    <w:rsid w:val="00F12655"/>
    <w:rsid w:val="00F13010"/>
    <w:rsid w:val="00F1638B"/>
    <w:rsid w:val="00F17F11"/>
    <w:rsid w:val="00F20D85"/>
    <w:rsid w:val="00F2234F"/>
    <w:rsid w:val="00F22E7C"/>
    <w:rsid w:val="00F22FD1"/>
    <w:rsid w:val="00F23EC5"/>
    <w:rsid w:val="00F249B5"/>
    <w:rsid w:val="00F2561E"/>
    <w:rsid w:val="00F3183D"/>
    <w:rsid w:val="00F35D0D"/>
    <w:rsid w:val="00F3709F"/>
    <w:rsid w:val="00F37162"/>
    <w:rsid w:val="00F3776D"/>
    <w:rsid w:val="00F378DE"/>
    <w:rsid w:val="00F414A0"/>
    <w:rsid w:val="00F42C71"/>
    <w:rsid w:val="00F439C9"/>
    <w:rsid w:val="00F45B2B"/>
    <w:rsid w:val="00F46359"/>
    <w:rsid w:val="00F57F0C"/>
    <w:rsid w:val="00F6086A"/>
    <w:rsid w:val="00F6562C"/>
    <w:rsid w:val="00F6643E"/>
    <w:rsid w:val="00F673CE"/>
    <w:rsid w:val="00F67A65"/>
    <w:rsid w:val="00F73712"/>
    <w:rsid w:val="00F73905"/>
    <w:rsid w:val="00F73E8F"/>
    <w:rsid w:val="00F7416B"/>
    <w:rsid w:val="00F74E14"/>
    <w:rsid w:val="00F755AF"/>
    <w:rsid w:val="00F7565F"/>
    <w:rsid w:val="00F80938"/>
    <w:rsid w:val="00F8101A"/>
    <w:rsid w:val="00F8240B"/>
    <w:rsid w:val="00F836FA"/>
    <w:rsid w:val="00F83DC3"/>
    <w:rsid w:val="00F84503"/>
    <w:rsid w:val="00F87BE8"/>
    <w:rsid w:val="00F9126D"/>
    <w:rsid w:val="00F91944"/>
    <w:rsid w:val="00F94E2D"/>
    <w:rsid w:val="00FA0950"/>
    <w:rsid w:val="00FA178A"/>
    <w:rsid w:val="00FB0A1A"/>
    <w:rsid w:val="00FB1ADC"/>
    <w:rsid w:val="00FB1CFC"/>
    <w:rsid w:val="00FB5198"/>
    <w:rsid w:val="00FB5253"/>
    <w:rsid w:val="00FB69BF"/>
    <w:rsid w:val="00FC12CF"/>
    <w:rsid w:val="00FC1816"/>
    <w:rsid w:val="00FC2399"/>
    <w:rsid w:val="00FC2580"/>
    <w:rsid w:val="00FC3978"/>
    <w:rsid w:val="00FC4BC5"/>
    <w:rsid w:val="00FC7279"/>
    <w:rsid w:val="00FD060F"/>
    <w:rsid w:val="00FD0FA0"/>
    <w:rsid w:val="00FD34C2"/>
    <w:rsid w:val="00FD34F8"/>
    <w:rsid w:val="00FD4CA6"/>
    <w:rsid w:val="00FD4CAC"/>
    <w:rsid w:val="00FE0140"/>
    <w:rsid w:val="00FE0CA5"/>
    <w:rsid w:val="00FE31FA"/>
    <w:rsid w:val="00FE502A"/>
    <w:rsid w:val="00FE7717"/>
    <w:rsid w:val="00FE776E"/>
    <w:rsid w:val="00FF0582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3Char">
    <w:name w:val="제목 3 Char"/>
    <w:basedOn w:val="a0"/>
    <w:link w:val="3"/>
    <w:rsid w:val="000B5B21"/>
    <w:rPr>
      <w:rFonts w:ascii="Arial" w:hAnsi="Arial"/>
      <w:sz w:val="28"/>
      <w:lang w:val="en-GB" w:eastAsia="ja-JP"/>
    </w:rPr>
  </w:style>
  <w:style w:type="character" w:customStyle="1" w:styleId="TALZchn">
    <w:name w:val="TAL Zchn"/>
    <w:basedOn w:val="a0"/>
    <w:rsid w:val="00C277FC"/>
    <w:rPr>
      <w:rFonts w:ascii="Arial" w:hAnsi="Arial"/>
      <w:sz w:val="18"/>
      <w:lang w:val="en-GB"/>
    </w:rPr>
  </w:style>
  <w:style w:type="paragraph" w:customStyle="1" w:styleId="CRCoverPage">
    <w:name w:val="CR Cover Page"/>
    <w:rsid w:val="004B39A4"/>
    <w:pPr>
      <w:spacing w:after="120"/>
    </w:pPr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1"/>
    <w:qFormat/>
    <w:rsid w:val="000D64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48532">
          <w:marLeft w:val="1109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33F43-185C-417B-B6A8-61F980EAF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1138</Words>
  <Characters>6492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 r1</cp:lastModifiedBy>
  <cp:revision>5</cp:revision>
  <cp:lastPrinted>2003-09-26T02:29:00Z</cp:lastPrinted>
  <dcterms:created xsi:type="dcterms:W3CDTF">2018-10-17T08:37:00Z</dcterms:created>
  <dcterms:modified xsi:type="dcterms:W3CDTF">2018-10-17T23:36:00Z</dcterms:modified>
</cp:coreProperties>
</file>